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6EB24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3BE77E99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3AF0881A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38A22317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3F28F46F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21362051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34827CAC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0CF5A3A3" w14:textId="77777777" w:rsidR="00C76915" w:rsidRPr="008122E3" w:rsidRDefault="00C76915" w:rsidP="00BA2F62">
      <w:pPr>
        <w:pStyle w:val="Corpotesto"/>
        <w:rPr>
          <w:rFonts w:asciiTheme="minorHAnsi" w:hAnsiTheme="minorHAnsi"/>
        </w:rPr>
      </w:pPr>
    </w:p>
    <w:p w14:paraId="46934CD3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1BF725BA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736F19B3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0839CCA9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2C6D20C6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718F1A4D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19F0FC07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4D015C5A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4840D14C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  <w:r w:rsidRPr="00F603F6">
        <w:rPr>
          <w:rFonts w:asciiTheme="minorHAnsi" w:hAnsiTheme="minorHAnsi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125667" wp14:editId="3389799F">
                <wp:simplePos x="0" y="0"/>
                <wp:positionH relativeFrom="page">
                  <wp:posOffset>720090</wp:posOffset>
                </wp:positionH>
                <wp:positionV relativeFrom="paragraph">
                  <wp:posOffset>134620</wp:posOffset>
                </wp:positionV>
                <wp:extent cx="6115685" cy="1616075"/>
                <wp:effectExtent l="0" t="0" r="18415" b="9525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15685" cy="161607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B9830" w14:textId="77777777" w:rsidR="00BC74FB" w:rsidRDefault="00BC74FB" w:rsidP="00C76915">
                            <w:pPr>
                              <w:ind w:left="396" w:right="397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3DA3198" w14:textId="77777777" w:rsidR="00C76915" w:rsidRDefault="00C76915" w:rsidP="00C76915">
                            <w:pPr>
                              <w:ind w:left="396" w:right="397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NOTA METODOLOGICA </w:t>
                            </w:r>
                            <w:r w:rsidR="00BC74FB">
                              <w:rPr>
                                <w:b/>
                              </w:rPr>
                              <w:t>PER IL CALCOLO DEL</w:t>
                            </w:r>
                            <w:r>
                              <w:rPr>
                                <w:b/>
                              </w:rPr>
                              <w:t>LE TABELLE STANDARD DEI COSTI UNITARI</w:t>
                            </w:r>
                            <w:r w:rsidR="00BC74FB">
                              <w:rPr>
                                <w:b/>
                              </w:rPr>
                              <w:t xml:space="preserve"> PER IL PERSONALE SANITARIO </w:t>
                            </w:r>
                            <w:r w:rsidR="003A7F8D">
                              <w:rPr>
                                <w:b/>
                              </w:rPr>
                              <w:t xml:space="preserve">INCARICATO NEI REPARTI </w:t>
                            </w:r>
                            <w:r w:rsidR="00BC74FB" w:rsidRPr="00BC74FB">
                              <w:rPr>
                                <w:b/>
                              </w:rPr>
                              <w:t>C</w:t>
                            </w:r>
                            <w:r w:rsidR="00BC74FB">
                              <w:rPr>
                                <w:b/>
                              </w:rPr>
                              <w:t>OVID</w:t>
                            </w:r>
                            <w:r w:rsidR="00BC74FB" w:rsidRPr="00BC74FB">
                              <w:rPr>
                                <w:b/>
                              </w:rPr>
                              <w:t>-19</w:t>
                            </w:r>
                          </w:p>
                          <w:p w14:paraId="04AD6AFD" w14:textId="77777777" w:rsidR="00BC74FB" w:rsidRDefault="00BC74FB" w:rsidP="00C76915">
                            <w:pPr>
                              <w:spacing w:before="121"/>
                              <w:ind w:left="396" w:right="395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BEE2C6D" w14:textId="77777777" w:rsidR="00C76915" w:rsidRDefault="00C76915" w:rsidP="00C76915">
                            <w:pPr>
                              <w:spacing w:before="121"/>
                              <w:ind w:left="396" w:right="39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CCNL Comparto Sanità</w:t>
                            </w:r>
                          </w:p>
                          <w:p w14:paraId="4B2B1422" w14:textId="77777777" w:rsidR="00C76915" w:rsidRDefault="00BC74FB" w:rsidP="00BC74FB">
                            <w:pPr>
                              <w:spacing w:before="217"/>
                              <w:ind w:right="392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Giugno 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D12566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6.7pt;margin-top:10.6pt;width:481.55pt;height:127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" fillcolor="#c5d9f0" strokeweight=".48pt">
                <v:path arrowok="t"/>
                <v:textbox inset="0,0,0,0">
                  <w:txbxContent>
                    <w:p w14:paraId="3C0B9830" w14:textId="77777777" w:rsidR="00BC74FB" w:rsidRDefault="00BC74FB" w:rsidP="00C76915">
                      <w:pPr>
                        <w:ind w:left="396" w:right="397"/>
                        <w:jc w:val="center"/>
                        <w:rPr>
                          <w:b/>
                        </w:rPr>
                      </w:pPr>
                    </w:p>
                    <w:p w14:paraId="23DA3198" w14:textId="77777777" w:rsidR="00C76915" w:rsidRDefault="00C76915" w:rsidP="00C76915">
                      <w:pPr>
                        <w:ind w:left="396" w:right="397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NOTA METODOLOGICA </w:t>
                      </w:r>
                      <w:r w:rsidR="00BC74FB">
                        <w:rPr>
                          <w:b/>
                        </w:rPr>
                        <w:t>PER IL CALCOLO DEL</w:t>
                      </w:r>
                      <w:r>
                        <w:rPr>
                          <w:b/>
                        </w:rPr>
                        <w:t>LE TABELLE STANDARD DEI COSTI UNITARI</w:t>
                      </w:r>
                      <w:r w:rsidR="00BC74FB">
                        <w:rPr>
                          <w:b/>
                        </w:rPr>
                        <w:t xml:space="preserve"> PER IL PERSONALE SANITARIO </w:t>
                      </w:r>
                      <w:r w:rsidR="003A7F8D">
                        <w:rPr>
                          <w:b/>
                        </w:rPr>
                        <w:t xml:space="preserve">INCARICATO NEI REPARTI </w:t>
                      </w:r>
                      <w:r w:rsidR="00BC74FB" w:rsidRPr="00BC74FB">
                        <w:rPr>
                          <w:b/>
                        </w:rPr>
                        <w:t>C</w:t>
                      </w:r>
                      <w:r w:rsidR="00BC74FB">
                        <w:rPr>
                          <w:b/>
                        </w:rPr>
                        <w:t>OVID</w:t>
                      </w:r>
                      <w:r w:rsidR="00BC74FB" w:rsidRPr="00BC74FB">
                        <w:rPr>
                          <w:b/>
                        </w:rPr>
                        <w:t>-19</w:t>
                      </w:r>
                    </w:p>
                    <w:p w14:paraId="04AD6AFD" w14:textId="77777777" w:rsidR="00BC74FB" w:rsidRDefault="00BC74FB" w:rsidP="00C76915">
                      <w:pPr>
                        <w:spacing w:before="121"/>
                        <w:ind w:left="396" w:right="395"/>
                        <w:jc w:val="center"/>
                        <w:rPr>
                          <w:b/>
                        </w:rPr>
                      </w:pPr>
                    </w:p>
                    <w:p w14:paraId="0BEE2C6D" w14:textId="77777777" w:rsidR="00C76915" w:rsidRDefault="00C76915" w:rsidP="00C76915">
                      <w:pPr>
                        <w:spacing w:before="121"/>
                        <w:ind w:left="396" w:right="39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CCNL Comparto Sanità</w:t>
                      </w:r>
                    </w:p>
                    <w:p w14:paraId="4B2B1422" w14:textId="77777777" w:rsidR="00C76915" w:rsidRDefault="00BC74FB" w:rsidP="00BC74FB">
                      <w:pPr>
                        <w:spacing w:before="217"/>
                        <w:ind w:right="392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Giugno 2020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AA19F6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0DB2EBE7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2410C85F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32E3BAFB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6588FA2F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52F2D675" w14:textId="77777777" w:rsidR="00C76915" w:rsidRPr="00F603F6" w:rsidRDefault="00C76915" w:rsidP="00BA2F62">
      <w:pPr>
        <w:pStyle w:val="Corpotesto"/>
        <w:rPr>
          <w:rFonts w:asciiTheme="minorHAnsi" w:hAnsiTheme="minorHAnsi"/>
        </w:rPr>
      </w:pPr>
    </w:p>
    <w:p w14:paraId="491A2A3C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0BD31093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3B2F8389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28D5F816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339B2B40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62D7061F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6E12C53A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61252679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6941D914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1E31CE67" w14:textId="77777777" w:rsidR="00BC74FB" w:rsidRPr="00F603F6" w:rsidRDefault="00BC74FB" w:rsidP="00BA2F62">
      <w:pPr>
        <w:pStyle w:val="Corpotesto"/>
        <w:rPr>
          <w:rFonts w:asciiTheme="minorHAnsi" w:hAnsiTheme="minorHAnsi"/>
        </w:rPr>
      </w:pPr>
    </w:p>
    <w:p w14:paraId="77C7FBBD" w14:textId="77777777" w:rsidR="00C76915" w:rsidRPr="00F603F6" w:rsidRDefault="00C76915" w:rsidP="00BA2F62">
      <w:pPr>
        <w:pStyle w:val="Titolo1"/>
        <w:ind w:left="945" w:right="915" w:firstLine="755"/>
        <w:jc w:val="center"/>
        <w:rPr>
          <w:rFonts w:asciiTheme="minorHAnsi" w:hAnsiTheme="minorHAnsi"/>
          <w:b w:val="0"/>
        </w:rPr>
      </w:pPr>
      <w:r w:rsidRPr="00F603F6">
        <w:rPr>
          <w:rFonts w:asciiTheme="minorHAnsi" w:hAnsiTheme="minorHAnsi"/>
          <w:b w:val="0"/>
        </w:rPr>
        <w:t xml:space="preserve">Adozione di UCS (Unità di Costo Standard) nel quadro delle opzioni di semplificazione per la rendicontazione dei costi del personale al </w:t>
      </w:r>
      <w:r w:rsidR="008122E3" w:rsidRPr="00F603F6">
        <w:rPr>
          <w:rFonts w:asciiTheme="minorHAnsi" w:hAnsiTheme="minorHAnsi"/>
          <w:b w:val="0"/>
        </w:rPr>
        <w:t>FSE</w:t>
      </w:r>
    </w:p>
    <w:p w14:paraId="4E1175F3" w14:textId="77777777" w:rsidR="00C76915" w:rsidRPr="00F603F6" w:rsidRDefault="00C76915" w:rsidP="00BA2F62">
      <w:pPr>
        <w:jc w:val="center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di cui all’art. 67.1 (b) del Regolamento (UE)1303/2013 e s.m.i</w:t>
      </w:r>
    </w:p>
    <w:p w14:paraId="0EE6C186" w14:textId="77777777" w:rsidR="00BC74FB" w:rsidRPr="00F603F6" w:rsidRDefault="00BC74FB" w:rsidP="00BA2F62">
      <w:pPr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br w:type="page"/>
      </w:r>
    </w:p>
    <w:p w14:paraId="459AE7C7" w14:textId="77777777" w:rsidR="002E0BD5" w:rsidRPr="00F603F6" w:rsidRDefault="00994ED6" w:rsidP="00BA2F62">
      <w:pPr>
        <w:ind w:left="709" w:hanging="709"/>
        <w:jc w:val="both"/>
        <w:rPr>
          <w:rFonts w:asciiTheme="minorHAnsi" w:hAnsiTheme="minorHAnsi"/>
          <w:b/>
          <w:sz w:val="26"/>
          <w:szCs w:val="26"/>
        </w:rPr>
      </w:pPr>
      <w:r w:rsidRPr="00F603F6">
        <w:rPr>
          <w:rFonts w:asciiTheme="minorHAnsi" w:hAnsiTheme="minorHAnsi"/>
          <w:b/>
          <w:sz w:val="26"/>
          <w:szCs w:val="26"/>
        </w:rPr>
        <w:lastRenderedPageBreak/>
        <w:t>1.</w:t>
      </w:r>
      <w:r w:rsidR="002E0BD5" w:rsidRPr="00F603F6">
        <w:rPr>
          <w:rFonts w:asciiTheme="minorHAnsi" w:hAnsiTheme="minorHAnsi"/>
          <w:b/>
          <w:sz w:val="26"/>
          <w:szCs w:val="26"/>
        </w:rPr>
        <w:tab/>
      </w:r>
      <w:r w:rsidRPr="00F603F6">
        <w:rPr>
          <w:rFonts w:asciiTheme="minorHAnsi" w:hAnsiTheme="minorHAnsi"/>
          <w:b/>
          <w:sz w:val="26"/>
          <w:szCs w:val="26"/>
        </w:rPr>
        <w:t xml:space="preserve">Modalità di determinazione del contributo pubblico </w:t>
      </w:r>
      <w:r w:rsidR="002E0BD5" w:rsidRPr="00F603F6">
        <w:rPr>
          <w:rFonts w:asciiTheme="minorHAnsi" w:hAnsiTheme="minorHAnsi"/>
          <w:b/>
          <w:sz w:val="26"/>
          <w:szCs w:val="26"/>
        </w:rPr>
        <w:t>con</w:t>
      </w:r>
      <w:r w:rsidRPr="00F603F6">
        <w:rPr>
          <w:rFonts w:asciiTheme="minorHAnsi" w:hAnsiTheme="minorHAnsi"/>
          <w:b/>
          <w:sz w:val="26"/>
          <w:szCs w:val="26"/>
        </w:rPr>
        <w:t xml:space="preserve"> </w:t>
      </w:r>
      <w:r w:rsidR="00C66C22" w:rsidRPr="00F603F6">
        <w:rPr>
          <w:rFonts w:asciiTheme="minorHAnsi" w:hAnsiTheme="minorHAnsi"/>
          <w:b/>
          <w:sz w:val="26"/>
          <w:szCs w:val="26"/>
        </w:rPr>
        <w:t>OSC</w:t>
      </w:r>
    </w:p>
    <w:p w14:paraId="62BA9CAD" w14:textId="77777777" w:rsidR="00994ED6" w:rsidRPr="00F603F6" w:rsidRDefault="00994ED6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 xml:space="preserve">Conformemente a quanto previsto dall’articolo 67 del Regolamento CE 1303/2013 e s.m.i. la metodologia per il calcolo </w:t>
      </w:r>
      <w:r w:rsidR="001F5EE1" w:rsidRPr="00F603F6">
        <w:rPr>
          <w:rFonts w:asciiTheme="minorHAnsi" w:hAnsiTheme="minorHAnsi"/>
          <w:sz w:val="22"/>
          <w:szCs w:val="22"/>
        </w:rPr>
        <w:t>dell’UCS</w:t>
      </w:r>
      <w:r w:rsidRPr="00F603F6">
        <w:rPr>
          <w:rFonts w:asciiTheme="minorHAnsi" w:hAnsiTheme="minorHAnsi"/>
          <w:sz w:val="22"/>
          <w:szCs w:val="22"/>
        </w:rPr>
        <w:t xml:space="preserve"> per il personale sanitario assunto dalle ASP (Azienda Pubblica di Servizi alle persone) e dalle ASL-AUSL (Azienda Unità Sanitaria Locale) è stata determinata attraverso un metodo di cal</w:t>
      </w:r>
      <w:r w:rsidR="00E91080" w:rsidRPr="00F603F6">
        <w:rPr>
          <w:rFonts w:asciiTheme="minorHAnsi" w:hAnsiTheme="minorHAnsi"/>
          <w:sz w:val="22"/>
          <w:szCs w:val="22"/>
        </w:rPr>
        <w:t>co</w:t>
      </w:r>
      <w:r w:rsidRPr="00F603F6">
        <w:rPr>
          <w:rFonts w:asciiTheme="minorHAnsi" w:hAnsiTheme="minorHAnsi"/>
          <w:sz w:val="22"/>
          <w:szCs w:val="22"/>
        </w:rPr>
        <w:t xml:space="preserve">lo giusto, equo e verificabile, basato su dati statistici o altre </w:t>
      </w:r>
      <w:r w:rsidRPr="00F603F6">
        <w:rPr>
          <w:rFonts w:asciiTheme="minorHAnsi" w:hAnsiTheme="minorHAnsi"/>
          <w:b/>
          <w:sz w:val="22"/>
          <w:szCs w:val="22"/>
        </w:rPr>
        <w:t>informazioni oggettive</w:t>
      </w:r>
      <w:r w:rsidRPr="00F603F6">
        <w:rPr>
          <w:rFonts w:asciiTheme="minorHAnsi" w:hAnsiTheme="minorHAnsi"/>
          <w:sz w:val="22"/>
          <w:szCs w:val="22"/>
        </w:rPr>
        <w:t>, o valutazioni di esperti ai sensi di quanto disposto dal paragrafo 5 lettera a, punto i).</w:t>
      </w:r>
    </w:p>
    <w:p w14:paraId="2C197B74" w14:textId="77777777" w:rsidR="00B972B2" w:rsidRPr="00F603F6" w:rsidRDefault="00B972B2" w:rsidP="00BA2F62">
      <w:pPr>
        <w:jc w:val="both"/>
        <w:rPr>
          <w:rFonts w:asciiTheme="minorHAnsi" w:hAnsiTheme="minorHAnsi"/>
          <w:sz w:val="22"/>
          <w:szCs w:val="22"/>
        </w:rPr>
      </w:pPr>
    </w:p>
    <w:p w14:paraId="68A1EC7A" w14:textId="77777777" w:rsidR="00994ED6" w:rsidRPr="00F603F6" w:rsidRDefault="00994ED6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 xml:space="preserve">Le informazioni oggettive considerate per determinare le UCS sono quelle relative al trattamento economico previsto dal Contratto Collettivo Nazionale di Lavoro del personale del Comparto Sanità relativo al triennio 2016-2018, ancora in corso di validità. </w:t>
      </w:r>
      <w:r w:rsidR="00E91080" w:rsidRPr="00F603F6">
        <w:rPr>
          <w:rFonts w:asciiTheme="minorHAnsi" w:hAnsiTheme="minorHAnsi"/>
          <w:sz w:val="22"/>
          <w:szCs w:val="22"/>
        </w:rPr>
        <w:t>L’UCS determinata, pertanto, può essere utilizzata per tutte le operazioni in cui al personale coinvolto viene applicato tale contratto di riferimento.</w:t>
      </w:r>
    </w:p>
    <w:p w14:paraId="26F9EE45" w14:textId="77777777" w:rsidR="00994ED6" w:rsidRPr="00F603F6" w:rsidRDefault="00994ED6" w:rsidP="00BA2F62">
      <w:pPr>
        <w:jc w:val="both"/>
        <w:rPr>
          <w:rFonts w:asciiTheme="minorHAnsi" w:hAnsiTheme="minorHAnsi"/>
          <w:b/>
          <w:sz w:val="22"/>
          <w:szCs w:val="22"/>
        </w:rPr>
      </w:pPr>
    </w:p>
    <w:p w14:paraId="5D36A0C3" w14:textId="77777777" w:rsidR="002E0BD5" w:rsidRPr="00F603F6" w:rsidRDefault="002E0BD5" w:rsidP="00BA2F62">
      <w:pPr>
        <w:jc w:val="both"/>
        <w:rPr>
          <w:rFonts w:asciiTheme="minorHAnsi" w:hAnsiTheme="minorHAnsi"/>
          <w:b/>
          <w:sz w:val="22"/>
          <w:szCs w:val="22"/>
        </w:rPr>
      </w:pPr>
    </w:p>
    <w:p w14:paraId="13C22E90" w14:textId="77777777" w:rsidR="002E0BD5" w:rsidRPr="00F603F6" w:rsidRDefault="00994ED6" w:rsidP="00BA2F62">
      <w:pPr>
        <w:ind w:left="709" w:hanging="709"/>
        <w:jc w:val="both"/>
        <w:rPr>
          <w:rFonts w:asciiTheme="minorHAnsi" w:hAnsiTheme="minorHAnsi"/>
          <w:b/>
          <w:sz w:val="26"/>
          <w:szCs w:val="26"/>
        </w:rPr>
      </w:pPr>
      <w:r w:rsidRPr="00F603F6">
        <w:rPr>
          <w:rFonts w:asciiTheme="minorHAnsi" w:hAnsiTheme="minorHAnsi"/>
          <w:b/>
          <w:sz w:val="26"/>
          <w:szCs w:val="26"/>
        </w:rPr>
        <w:t>2</w:t>
      </w:r>
      <w:r w:rsidR="001C7D0F" w:rsidRPr="00F603F6">
        <w:rPr>
          <w:rFonts w:asciiTheme="minorHAnsi" w:hAnsiTheme="minorHAnsi"/>
          <w:b/>
          <w:sz w:val="26"/>
          <w:szCs w:val="26"/>
        </w:rPr>
        <w:t>.</w:t>
      </w:r>
      <w:r w:rsidR="002E0BD5" w:rsidRPr="00F603F6">
        <w:rPr>
          <w:rFonts w:asciiTheme="minorHAnsi" w:hAnsiTheme="minorHAnsi"/>
          <w:b/>
          <w:sz w:val="26"/>
          <w:szCs w:val="26"/>
        </w:rPr>
        <w:tab/>
      </w:r>
      <w:r w:rsidRPr="00F603F6">
        <w:rPr>
          <w:rFonts w:asciiTheme="minorHAnsi" w:hAnsiTheme="minorHAnsi"/>
          <w:b/>
          <w:sz w:val="26"/>
          <w:szCs w:val="26"/>
        </w:rPr>
        <w:t>Determinazione del contributo pubblico concedibile</w:t>
      </w:r>
    </w:p>
    <w:p w14:paraId="1B80F600" w14:textId="77777777" w:rsidR="00994ED6" w:rsidRPr="00F603F6" w:rsidRDefault="00994ED6" w:rsidP="00BA2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sz w:val="22"/>
          <w:szCs w:val="22"/>
        </w:rPr>
      </w:pPr>
    </w:p>
    <w:p w14:paraId="3D6A0D81" w14:textId="77777777" w:rsidR="00994ED6" w:rsidRPr="00F603F6" w:rsidRDefault="00C66C22" w:rsidP="00BA2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>UCS</w:t>
      </w:r>
      <w:r w:rsidR="00994ED6" w:rsidRPr="00F603F6">
        <w:rPr>
          <w:rFonts w:asciiTheme="minorHAnsi" w:hAnsiTheme="minorHAnsi"/>
          <w:b/>
          <w:sz w:val="22"/>
          <w:szCs w:val="22"/>
        </w:rPr>
        <w:t xml:space="preserve"> = costo standard del personale + 15% forfettario</w:t>
      </w:r>
    </w:p>
    <w:p w14:paraId="2894EDD9" w14:textId="77777777" w:rsidR="00994ED6" w:rsidRPr="00F603F6" w:rsidRDefault="00994ED6" w:rsidP="00BA2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sz w:val="22"/>
          <w:szCs w:val="22"/>
        </w:rPr>
      </w:pPr>
    </w:p>
    <w:p w14:paraId="74756B74" w14:textId="77777777" w:rsidR="00994ED6" w:rsidRPr="00F603F6" w:rsidRDefault="00994ED6" w:rsidP="00BA2F62">
      <w:pPr>
        <w:jc w:val="both"/>
        <w:rPr>
          <w:rFonts w:asciiTheme="minorHAnsi" w:hAnsiTheme="minorHAnsi"/>
          <w:sz w:val="22"/>
          <w:szCs w:val="22"/>
        </w:rPr>
      </w:pPr>
    </w:p>
    <w:p w14:paraId="57A8483C" w14:textId="77777777" w:rsidR="001F5EE1" w:rsidRPr="00F603F6" w:rsidRDefault="001F5EE1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 xml:space="preserve">Al costo standard del personale </w:t>
      </w:r>
      <w:r w:rsidR="00C06E0B" w:rsidRPr="00F603F6">
        <w:rPr>
          <w:rFonts w:asciiTheme="minorHAnsi" w:hAnsiTheme="minorHAnsi"/>
          <w:sz w:val="22"/>
          <w:szCs w:val="22"/>
        </w:rPr>
        <w:t>viene</w:t>
      </w:r>
      <w:r w:rsidRPr="00F603F6">
        <w:rPr>
          <w:rFonts w:asciiTheme="minorHAnsi" w:hAnsiTheme="minorHAnsi"/>
          <w:sz w:val="22"/>
          <w:szCs w:val="22"/>
        </w:rPr>
        <w:t xml:space="preserve"> applicato il tasso forfettario del 15%, ai sensi di quanto disposto dall’art. 68 paragrafo 1 lettera b) del Reg. (UE) 1303/2013, per tenere in considerazione tutti gli ulteriori costi di gestione che i Beneficiari sostengono per l’attuazione dell’operazione.</w:t>
      </w:r>
    </w:p>
    <w:p w14:paraId="6DE812D1" w14:textId="77777777" w:rsidR="002E0BD5" w:rsidRPr="00F603F6" w:rsidRDefault="002E0BD5" w:rsidP="00BA2F62">
      <w:pPr>
        <w:jc w:val="both"/>
        <w:rPr>
          <w:rFonts w:asciiTheme="minorHAnsi" w:hAnsiTheme="minorHAnsi"/>
          <w:sz w:val="22"/>
          <w:szCs w:val="22"/>
        </w:rPr>
      </w:pPr>
    </w:p>
    <w:p w14:paraId="7B26C0C7" w14:textId="77777777" w:rsidR="008122E3" w:rsidRPr="00F603F6" w:rsidRDefault="008122E3" w:rsidP="00BA2F62">
      <w:pPr>
        <w:jc w:val="both"/>
        <w:rPr>
          <w:rFonts w:asciiTheme="minorHAnsi" w:hAnsiTheme="minorHAnsi"/>
          <w:sz w:val="22"/>
          <w:szCs w:val="22"/>
        </w:rPr>
      </w:pPr>
    </w:p>
    <w:p w14:paraId="18BE7F04" w14:textId="77777777" w:rsidR="002E0BD5" w:rsidRPr="00F603F6" w:rsidRDefault="00AB24B7" w:rsidP="00BA2F62">
      <w:pPr>
        <w:ind w:left="709" w:hanging="709"/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>2.1</w:t>
      </w:r>
      <w:r w:rsidR="002E0BD5" w:rsidRPr="00F603F6">
        <w:rPr>
          <w:rFonts w:asciiTheme="minorHAnsi" w:hAnsiTheme="minorHAnsi"/>
          <w:b/>
          <w:sz w:val="22"/>
          <w:szCs w:val="22"/>
        </w:rPr>
        <w:tab/>
      </w:r>
      <w:r w:rsidRPr="00F603F6">
        <w:rPr>
          <w:rFonts w:asciiTheme="minorHAnsi" w:hAnsiTheme="minorHAnsi"/>
          <w:b/>
          <w:sz w:val="22"/>
          <w:szCs w:val="22"/>
        </w:rPr>
        <w:t xml:space="preserve">Costo standard </w:t>
      </w:r>
      <w:r w:rsidR="00BB6729" w:rsidRPr="00F603F6">
        <w:rPr>
          <w:rFonts w:asciiTheme="minorHAnsi" w:hAnsiTheme="minorHAnsi"/>
          <w:b/>
          <w:sz w:val="22"/>
          <w:szCs w:val="22"/>
        </w:rPr>
        <w:t>per le nuove assunzioni di</w:t>
      </w:r>
      <w:r w:rsidRPr="00F603F6">
        <w:rPr>
          <w:rFonts w:asciiTheme="minorHAnsi" w:hAnsiTheme="minorHAnsi"/>
          <w:b/>
          <w:sz w:val="22"/>
          <w:szCs w:val="22"/>
        </w:rPr>
        <w:t xml:space="preserve"> personale incaricato a reparti COVID-2019</w:t>
      </w:r>
    </w:p>
    <w:p w14:paraId="5F1B8582" w14:textId="77777777" w:rsidR="00AB24B7" w:rsidRPr="00F603F6" w:rsidRDefault="00AB24B7" w:rsidP="00BA2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sz w:val="22"/>
          <w:szCs w:val="22"/>
        </w:rPr>
      </w:pPr>
    </w:p>
    <w:p w14:paraId="3DDDA9E3" w14:textId="77777777" w:rsidR="00AB24B7" w:rsidRPr="00F603F6" w:rsidRDefault="00AB24B7" w:rsidP="00BA2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 xml:space="preserve">A (Costo </w:t>
      </w:r>
      <w:r w:rsidR="00DA04F8" w:rsidRPr="00F603F6">
        <w:rPr>
          <w:rFonts w:asciiTheme="minorHAnsi" w:hAnsiTheme="minorHAnsi"/>
          <w:b/>
          <w:sz w:val="22"/>
          <w:szCs w:val="22"/>
        </w:rPr>
        <w:t>giornaliero</w:t>
      </w:r>
      <w:r w:rsidRPr="00F603F6">
        <w:rPr>
          <w:rFonts w:asciiTheme="minorHAnsi" w:hAnsiTheme="minorHAnsi"/>
          <w:b/>
          <w:sz w:val="22"/>
          <w:szCs w:val="22"/>
        </w:rPr>
        <w:t xml:space="preserve"> lordo) x B (numero di </w:t>
      </w:r>
      <w:r w:rsidR="00DA04F8" w:rsidRPr="00F603F6">
        <w:rPr>
          <w:rFonts w:asciiTheme="minorHAnsi" w:hAnsiTheme="minorHAnsi"/>
          <w:b/>
          <w:sz w:val="22"/>
          <w:szCs w:val="22"/>
        </w:rPr>
        <w:t>giorni</w:t>
      </w:r>
      <w:r w:rsidRPr="00F603F6">
        <w:rPr>
          <w:rFonts w:asciiTheme="minorHAnsi" w:hAnsiTheme="minorHAnsi"/>
          <w:b/>
          <w:sz w:val="22"/>
          <w:szCs w:val="22"/>
        </w:rPr>
        <w:t xml:space="preserve"> di impiego tempo)</w:t>
      </w:r>
    </w:p>
    <w:p w14:paraId="7BCB4540" w14:textId="77777777" w:rsidR="00AB24B7" w:rsidRPr="00F603F6" w:rsidRDefault="00AB24B7" w:rsidP="00BA2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22"/>
          <w:szCs w:val="22"/>
        </w:rPr>
      </w:pPr>
    </w:p>
    <w:p w14:paraId="402C95A5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</w:p>
    <w:p w14:paraId="0975BC47" w14:textId="77777777" w:rsidR="00994ED6" w:rsidRPr="00F603F6" w:rsidRDefault="00932188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dove:</w:t>
      </w:r>
    </w:p>
    <w:p w14:paraId="04C4A166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</w:p>
    <w:p w14:paraId="067082FA" w14:textId="77777777" w:rsidR="00B972B2" w:rsidRPr="00F603F6" w:rsidRDefault="00AB24B7" w:rsidP="00BA2F62">
      <w:pPr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 xml:space="preserve">A) Costo </w:t>
      </w:r>
      <w:r w:rsidR="00DA04F8" w:rsidRPr="00F603F6">
        <w:rPr>
          <w:rFonts w:asciiTheme="minorHAnsi" w:hAnsiTheme="minorHAnsi"/>
          <w:b/>
          <w:sz w:val="22"/>
          <w:szCs w:val="22"/>
        </w:rPr>
        <w:t xml:space="preserve">giornaliero </w:t>
      </w:r>
      <w:r w:rsidRPr="00F603F6">
        <w:rPr>
          <w:rFonts w:asciiTheme="minorHAnsi" w:hAnsiTheme="minorHAnsi"/>
          <w:b/>
          <w:sz w:val="22"/>
          <w:szCs w:val="22"/>
        </w:rPr>
        <w:t>lordo</w:t>
      </w:r>
    </w:p>
    <w:p w14:paraId="255D57C9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 xml:space="preserve">Costo </w:t>
      </w:r>
      <w:r w:rsidR="00DA04F8" w:rsidRPr="00F603F6">
        <w:rPr>
          <w:rFonts w:asciiTheme="minorHAnsi" w:hAnsiTheme="minorHAnsi"/>
          <w:sz w:val="22"/>
          <w:szCs w:val="22"/>
        </w:rPr>
        <w:t>giornaliero</w:t>
      </w:r>
      <w:r w:rsidRPr="00F603F6">
        <w:rPr>
          <w:rFonts w:asciiTheme="minorHAnsi" w:hAnsiTheme="minorHAnsi"/>
          <w:sz w:val="22"/>
          <w:szCs w:val="22"/>
        </w:rPr>
        <w:t xml:space="preserve"> </w:t>
      </w:r>
      <w:r w:rsidR="001F5EE1" w:rsidRPr="00F603F6">
        <w:rPr>
          <w:rFonts w:asciiTheme="minorHAnsi" w:hAnsiTheme="minorHAnsi"/>
          <w:sz w:val="22"/>
          <w:szCs w:val="22"/>
        </w:rPr>
        <w:t xml:space="preserve">medio </w:t>
      </w:r>
      <w:r w:rsidRPr="00F603F6">
        <w:rPr>
          <w:rFonts w:asciiTheme="minorHAnsi" w:hAnsiTheme="minorHAnsi"/>
          <w:sz w:val="22"/>
          <w:szCs w:val="22"/>
        </w:rPr>
        <w:t>lordo dell’azienda, quantificato sulla base della retribuzione lorda mensile prevista per ciascun livello contrattuale nel CCNL del personale del Comparto Sanità relativo al triennio 2016-2018, ancora in corso di validità</w:t>
      </w:r>
      <w:r w:rsidR="00DA04F8" w:rsidRPr="00F603F6">
        <w:rPr>
          <w:rFonts w:asciiTheme="minorHAnsi" w:hAnsiTheme="minorHAnsi"/>
          <w:sz w:val="22"/>
          <w:szCs w:val="22"/>
        </w:rPr>
        <w:t>, diviso per 30 giorni convenzionali mensili di calendario (360 anno)</w:t>
      </w:r>
      <w:r w:rsidR="00C66C22" w:rsidRPr="00F603F6">
        <w:rPr>
          <w:rFonts w:asciiTheme="minorHAnsi" w:hAnsiTheme="minorHAnsi"/>
          <w:sz w:val="22"/>
          <w:szCs w:val="22"/>
        </w:rPr>
        <w:t>. Per ciascun livello contrattuale è stata quantificata la media aritmetica e, successivamente, applicato un tasso forfettario del 15%</w:t>
      </w:r>
      <w:r w:rsidRPr="00F603F6">
        <w:rPr>
          <w:rFonts w:asciiTheme="minorHAnsi" w:hAnsiTheme="minorHAnsi"/>
          <w:sz w:val="22"/>
          <w:szCs w:val="22"/>
        </w:rPr>
        <w:t xml:space="preserve"> (cfr Tabella allegata).</w:t>
      </w:r>
    </w:p>
    <w:p w14:paraId="08FD7EE2" w14:textId="77777777" w:rsidR="00AB24B7" w:rsidRPr="00F603F6" w:rsidRDefault="00AB24B7" w:rsidP="00BA2F62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 xml:space="preserve">Per il calcolo del costo mensile lordo aziendale sono stati considerati i seguenti elementi: </w:t>
      </w:r>
    </w:p>
    <w:p w14:paraId="7FF954CD" w14:textId="77777777" w:rsidR="00AB24B7" w:rsidRPr="00F603F6" w:rsidRDefault="00AB24B7" w:rsidP="00BA2F62">
      <w:pPr>
        <w:ind w:left="426" w:hanging="426"/>
        <w:contextualSpacing/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1</w:t>
      </w:r>
      <w:r w:rsidRPr="00F603F6">
        <w:rPr>
          <w:rFonts w:asciiTheme="minorHAnsi" w:hAnsiTheme="minorHAnsi"/>
          <w:sz w:val="22"/>
          <w:szCs w:val="22"/>
        </w:rPr>
        <w:tab/>
        <w:t>Retribuzione tabellare, inclusa l’indennità di vacanza contrattuale (IVC) e l’elemento perequativo (EP) ex art. 78 del CCNL;</w:t>
      </w:r>
    </w:p>
    <w:p w14:paraId="1B373F3A" w14:textId="77777777" w:rsidR="00AB24B7" w:rsidRPr="00F603F6" w:rsidRDefault="00AB24B7" w:rsidP="00BA2F62">
      <w:pPr>
        <w:ind w:left="426" w:hanging="426"/>
        <w:contextualSpacing/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2</w:t>
      </w:r>
      <w:r w:rsidRPr="00F603F6">
        <w:rPr>
          <w:rFonts w:asciiTheme="minorHAnsi" w:hAnsiTheme="minorHAnsi"/>
          <w:sz w:val="22"/>
          <w:szCs w:val="22"/>
        </w:rPr>
        <w:tab/>
        <w:t xml:space="preserve">Quota parte 13° mensilità </w:t>
      </w:r>
    </w:p>
    <w:p w14:paraId="31814633" w14:textId="77777777" w:rsidR="00AB24B7" w:rsidRPr="00F603F6" w:rsidRDefault="00AB24B7" w:rsidP="00BA2F62">
      <w:pPr>
        <w:ind w:left="426" w:hanging="426"/>
        <w:contextualSpacing/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3</w:t>
      </w:r>
      <w:r w:rsidRPr="00F603F6">
        <w:rPr>
          <w:rFonts w:asciiTheme="minorHAnsi" w:hAnsiTheme="minorHAnsi"/>
          <w:sz w:val="22"/>
          <w:szCs w:val="22"/>
        </w:rPr>
        <w:tab/>
        <w:t>Oneri previdenziali e assistenziali a carico del datore di lavoro.</w:t>
      </w:r>
    </w:p>
    <w:p w14:paraId="476ED9DC" w14:textId="77777777" w:rsidR="00AB24B7" w:rsidRPr="00F603F6" w:rsidRDefault="00AB24B7" w:rsidP="00BA2F62">
      <w:pPr>
        <w:ind w:left="426" w:hanging="426"/>
        <w:contextualSpacing/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4</w:t>
      </w:r>
      <w:r w:rsidRPr="00F603F6">
        <w:rPr>
          <w:rFonts w:asciiTheme="minorHAnsi" w:hAnsiTheme="minorHAnsi"/>
          <w:sz w:val="22"/>
          <w:szCs w:val="22"/>
        </w:rPr>
        <w:tab/>
        <w:t>Quota parte TFR</w:t>
      </w:r>
    </w:p>
    <w:p w14:paraId="02A8A3C5" w14:textId="77777777" w:rsidR="00AB24B7" w:rsidRPr="00F603F6" w:rsidRDefault="00AB24B7" w:rsidP="00BA2F62">
      <w:pPr>
        <w:ind w:left="426" w:hanging="426"/>
        <w:contextualSpacing/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5</w:t>
      </w:r>
      <w:r w:rsidRPr="00F603F6">
        <w:rPr>
          <w:rFonts w:asciiTheme="minorHAnsi" w:hAnsiTheme="minorHAnsi"/>
          <w:sz w:val="22"/>
          <w:szCs w:val="22"/>
        </w:rPr>
        <w:tab/>
        <w:t>IRAP</w:t>
      </w:r>
    </w:p>
    <w:p w14:paraId="1A9F5DB0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Vale la pena segnalare che i dati contrattuali riportati nella tabella allegata coincidono con quelli di cui alla “Nota metodologica che riporta le tabelle standard dei costi unitari del personale del CCNL Comparto Sanità” del 17-9-2019 ed adottata dal Ministero del Lavoro e delle Politiche Sociali per il PON Inclusione 2014-2020.</w:t>
      </w:r>
    </w:p>
    <w:p w14:paraId="6ED9E75A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In caso di contratti part-time, l’incentivo sarà calcolato sulla base delle componenti della retribuzione di cui ai precedenti punti da 1 a 5), applicando la percentuale di part-time risultante dal contratto.</w:t>
      </w:r>
    </w:p>
    <w:p w14:paraId="388D644D" w14:textId="77777777" w:rsidR="00AB24B7" w:rsidRPr="00F603F6" w:rsidRDefault="00AB24B7" w:rsidP="00BA2F62">
      <w:pPr>
        <w:jc w:val="both"/>
        <w:rPr>
          <w:rFonts w:asciiTheme="minorHAnsi" w:hAnsiTheme="minorHAnsi"/>
          <w:b/>
          <w:sz w:val="22"/>
          <w:szCs w:val="22"/>
        </w:rPr>
      </w:pPr>
    </w:p>
    <w:p w14:paraId="234DBA83" w14:textId="77777777" w:rsidR="00AB24B7" w:rsidRPr="00F603F6" w:rsidRDefault="00AB24B7" w:rsidP="00BA2F62">
      <w:pPr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 xml:space="preserve">B) </w:t>
      </w:r>
      <w:r w:rsidR="009B2027" w:rsidRPr="00F603F6">
        <w:rPr>
          <w:rFonts w:asciiTheme="minorHAnsi" w:hAnsiTheme="minorHAnsi"/>
          <w:b/>
          <w:sz w:val="22"/>
          <w:szCs w:val="22"/>
        </w:rPr>
        <w:t>Giorni</w:t>
      </w:r>
      <w:r w:rsidRPr="00F603F6">
        <w:rPr>
          <w:rFonts w:asciiTheme="minorHAnsi" w:hAnsiTheme="minorHAnsi"/>
          <w:b/>
          <w:sz w:val="22"/>
          <w:szCs w:val="22"/>
        </w:rPr>
        <w:t xml:space="preserve"> di impiego tempo</w:t>
      </w:r>
    </w:p>
    <w:p w14:paraId="77F8F393" w14:textId="77777777" w:rsidR="00AB24B7" w:rsidRPr="00F603F6" w:rsidRDefault="009B2027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lastRenderedPageBreak/>
        <w:t>Il contributo sarà erogato applicando alla UCS giornaliera</w:t>
      </w:r>
      <w:r w:rsidR="00AB24B7" w:rsidRPr="00F603F6">
        <w:rPr>
          <w:rFonts w:asciiTheme="minorHAnsi" w:hAnsiTheme="minorHAnsi"/>
          <w:sz w:val="22"/>
          <w:szCs w:val="22"/>
        </w:rPr>
        <w:t xml:space="preserve"> </w:t>
      </w:r>
      <w:r w:rsidRPr="00F603F6">
        <w:rPr>
          <w:rFonts w:asciiTheme="minorHAnsi" w:hAnsiTheme="minorHAnsi"/>
          <w:sz w:val="22"/>
          <w:szCs w:val="22"/>
        </w:rPr>
        <w:t>il numero dei</w:t>
      </w:r>
      <w:r w:rsidR="00AB24B7" w:rsidRPr="00F603F6">
        <w:rPr>
          <w:rFonts w:asciiTheme="minorHAnsi" w:hAnsiTheme="minorHAnsi"/>
          <w:sz w:val="22"/>
          <w:szCs w:val="22"/>
        </w:rPr>
        <w:t xml:space="preserve"> </w:t>
      </w:r>
      <w:r w:rsidRPr="00F603F6">
        <w:rPr>
          <w:rFonts w:asciiTheme="minorHAnsi" w:hAnsiTheme="minorHAnsi"/>
          <w:sz w:val="22"/>
          <w:szCs w:val="22"/>
        </w:rPr>
        <w:t>giorni naturali e consecutivi di</w:t>
      </w:r>
      <w:r w:rsidR="00AB24B7" w:rsidRPr="00F603F6">
        <w:rPr>
          <w:rFonts w:asciiTheme="minorHAnsi" w:hAnsiTheme="minorHAnsi"/>
          <w:sz w:val="22"/>
          <w:szCs w:val="22"/>
        </w:rPr>
        <w:t xml:space="preserve"> impiego tempo del personale nei reparti COVID 2019.</w:t>
      </w:r>
    </w:p>
    <w:p w14:paraId="24A55341" w14:textId="77777777" w:rsidR="00B972B2" w:rsidRPr="00F603F6" w:rsidRDefault="00B972B2" w:rsidP="00BA2F62">
      <w:pPr>
        <w:jc w:val="both"/>
        <w:rPr>
          <w:rFonts w:asciiTheme="minorHAnsi" w:hAnsiTheme="minorHAnsi"/>
          <w:sz w:val="22"/>
          <w:szCs w:val="22"/>
        </w:rPr>
      </w:pPr>
    </w:p>
    <w:p w14:paraId="75779A09" w14:textId="2DDAD1BD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Altri divisori (giorni lavorati o giorni convenzionali INPS) necessitano a posteriori di calcoli analitici e complessi, variabili ogni mese, oltre alla produzione di documentazione (timesheet, rilevazione presenze cartacee o informatiche, ecc</w:t>
      </w:r>
      <w:r w:rsidR="006027E4">
        <w:rPr>
          <w:rFonts w:asciiTheme="minorHAnsi" w:hAnsiTheme="minorHAnsi"/>
          <w:sz w:val="22"/>
          <w:szCs w:val="22"/>
        </w:rPr>
        <w:t>. cfr. par.3</w:t>
      </w:r>
      <w:r w:rsidRPr="00F603F6">
        <w:rPr>
          <w:rFonts w:asciiTheme="minorHAnsi" w:hAnsiTheme="minorHAnsi"/>
          <w:sz w:val="22"/>
          <w:szCs w:val="22"/>
        </w:rPr>
        <w:t xml:space="preserve">). </w:t>
      </w:r>
    </w:p>
    <w:p w14:paraId="085D38AB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A consuntivo pertanto sarà sufficiente impostare su excel la data di inizio e la data di fine rendicontazione della spesa, verificando l’effettiva vigenza del contratto di lavoro, per quantificare l’importo del contributo concedibile.</w:t>
      </w:r>
    </w:p>
    <w:p w14:paraId="7B53B316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Il numero dei giorni naturali e consecutivi sui quali effettuare il calcolo dovrà essere diminuito di:</w:t>
      </w:r>
    </w:p>
    <w:p w14:paraId="550A5152" w14:textId="77777777" w:rsidR="00AB24B7" w:rsidRPr="00F603F6" w:rsidRDefault="00AB24B7" w:rsidP="00BA2F62">
      <w:pPr>
        <w:pStyle w:val="Paragrafoelenco"/>
        <w:numPr>
          <w:ilvl w:val="0"/>
          <w:numId w:val="1"/>
        </w:numPr>
        <w:jc w:val="both"/>
        <w:rPr>
          <w:rFonts w:cs="Times New Roman"/>
          <w:sz w:val="22"/>
          <w:szCs w:val="22"/>
        </w:rPr>
      </w:pPr>
      <w:r w:rsidRPr="00F603F6">
        <w:rPr>
          <w:rFonts w:cs="Times New Roman"/>
          <w:sz w:val="22"/>
          <w:szCs w:val="22"/>
        </w:rPr>
        <w:t>Numero di giorni di calendario (naturali e consecutivi) di malattia, oltre il terzo giorno, in quanto rimborsati dall’INPS</w:t>
      </w:r>
    </w:p>
    <w:p w14:paraId="07DE9A39" w14:textId="77777777" w:rsidR="00AB24B7" w:rsidRPr="00F603F6" w:rsidRDefault="00AB24B7" w:rsidP="00BA2F62">
      <w:pPr>
        <w:pStyle w:val="Paragrafoelenco"/>
        <w:numPr>
          <w:ilvl w:val="0"/>
          <w:numId w:val="1"/>
        </w:numPr>
        <w:jc w:val="both"/>
        <w:rPr>
          <w:rFonts w:cs="Times New Roman"/>
          <w:sz w:val="22"/>
          <w:szCs w:val="22"/>
        </w:rPr>
      </w:pPr>
      <w:r w:rsidRPr="00F603F6">
        <w:rPr>
          <w:rFonts w:cs="Times New Roman"/>
          <w:sz w:val="22"/>
          <w:szCs w:val="22"/>
        </w:rPr>
        <w:t>Numero di giorni di calendario (naturali e consecutivi) per eventuali altre cause di indisponibilità sul posto di lavoro (maternità, aspettativa, assenza ingiustificata), ad eccezione delle ferie e dei permessi per un massimo di 3 giorni/mese per il periodo rendicontato, in quanto o sono rimborsate dall’INPS o non determinano un costo per il datore di lavoro.</w:t>
      </w:r>
    </w:p>
    <w:p w14:paraId="01CF319C" w14:textId="77777777" w:rsidR="00AB24B7" w:rsidRPr="00F603F6" w:rsidRDefault="00AB24B7" w:rsidP="00BA2F62">
      <w:pPr>
        <w:jc w:val="both"/>
        <w:rPr>
          <w:rFonts w:asciiTheme="minorHAnsi" w:hAnsiTheme="minorHAnsi"/>
          <w:sz w:val="22"/>
          <w:szCs w:val="22"/>
        </w:rPr>
      </w:pPr>
    </w:p>
    <w:p w14:paraId="04AEEA4B" w14:textId="77777777" w:rsidR="00AB24B7" w:rsidRPr="00F603F6" w:rsidRDefault="00AB24B7" w:rsidP="0056454B">
      <w:pPr>
        <w:ind w:left="709" w:hanging="709"/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 xml:space="preserve">2.2 </w:t>
      </w:r>
      <w:r w:rsidR="002E0BD5" w:rsidRPr="00F603F6">
        <w:rPr>
          <w:rFonts w:asciiTheme="minorHAnsi" w:hAnsiTheme="minorHAnsi"/>
          <w:b/>
          <w:sz w:val="22"/>
          <w:szCs w:val="22"/>
        </w:rPr>
        <w:tab/>
      </w:r>
      <w:r w:rsidRPr="00F603F6">
        <w:rPr>
          <w:rFonts w:asciiTheme="minorHAnsi" w:hAnsiTheme="minorHAnsi"/>
          <w:b/>
          <w:sz w:val="22"/>
          <w:szCs w:val="22"/>
        </w:rPr>
        <w:t>Costo standard del lavoro supplementare (straordinario) del personale sanitario</w:t>
      </w:r>
      <w:r w:rsidR="00A27BFE" w:rsidRPr="00F603F6">
        <w:rPr>
          <w:rFonts w:asciiTheme="minorHAnsi" w:hAnsiTheme="minorHAnsi"/>
          <w:b/>
          <w:sz w:val="22"/>
          <w:szCs w:val="22"/>
        </w:rPr>
        <w:t xml:space="preserve"> di nuova assunzione e/o</w:t>
      </w:r>
      <w:r w:rsidRPr="00F603F6">
        <w:rPr>
          <w:rFonts w:asciiTheme="minorHAnsi" w:hAnsiTheme="minorHAnsi"/>
          <w:b/>
          <w:sz w:val="22"/>
          <w:szCs w:val="22"/>
        </w:rPr>
        <w:t xml:space="preserve"> già incaricato a reparti COVID-2019</w:t>
      </w:r>
    </w:p>
    <w:p w14:paraId="455EF0B3" w14:textId="77777777" w:rsidR="00B9523E" w:rsidRPr="00F603F6" w:rsidRDefault="00B9523E" w:rsidP="00665A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 xml:space="preserve"> </w:t>
      </w:r>
    </w:p>
    <w:p w14:paraId="6644EF5D" w14:textId="77777777" w:rsidR="00B9523E" w:rsidRPr="00F603F6" w:rsidRDefault="00BE6C12" w:rsidP="00665A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>C</w:t>
      </w:r>
      <w:r w:rsidR="00B9523E" w:rsidRPr="00F603F6">
        <w:rPr>
          <w:rFonts w:asciiTheme="minorHAnsi" w:hAnsiTheme="minorHAnsi"/>
          <w:b/>
          <w:sz w:val="22"/>
          <w:szCs w:val="22"/>
        </w:rPr>
        <w:t xml:space="preserve"> (Costo orario</w:t>
      </w:r>
      <w:r w:rsidRPr="00F603F6">
        <w:rPr>
          <w:rFonts w:asciiTheme="minorHAnsi" w:hAnsiTheme="minorHAnsi"/>
          <w:b/>
          <w:sz w:val="22"/>
          <w:szCs w:val="22"/>
        </w:rPr>
        <w:t xml:space="preserve"> standard</w:t>
      </w:r>
      <w:r w:rsidR="00B9523E" w:rsidRPr="00F603F6">
        <w:rPr>
          <w:rFonts w:asciiTheme="minorHAnsi" w:hAnsiTheme="minorHAnsi"/>
          <w:b/>
          <w:sz w:val="22"/>
          <w:szCs w:val="22"/>
        </w:rPr>
        <w:t xml:space="preserve">) x </w:t>
      </w:r>
      <w:r w:rsidRPr="00F603F6">
        <w:rPr>
          <w:rFonts w:asciiTheme="minorHAnsi" w:hAnsiTheme="minorHAnsi"/>
          <w:b/>
          <w:sz w:val="22"/>
          <w:szCs w:val="22"/>
        </w:rPr>
        <w:t>D</w:t>
      </w:r>
      <w:r w:rsidR="00B9523E" w:rsidRPr="00F603F6">
        <w:rPr>
          <w:rFonts w:asciiTheme="minorHAnsi" w:hAnsiTheme="minorHAnsi"/>
          <w:b/>
          <w:sz w:val="22"/>
          <w:szCs w:val="22"/>
        </w:rPr>
        <w:t xml:space="preserve"> (</w:t>
      </w:r>
      <w:r w:rsidRPr="00F603F6">
        <w:rPr>
          <w:rFonts w:asciiTheme="minorHAnsi" w:hAnsiTheme="minorHAnsi"/>
          <w:b/>
          <w:sz w:val="22"/>
          <w:szCs w:val="22"/>
        </w:rPr>
        <w:t>ore lavorate)</w:t>
      </w:r>
    </w:p>
    <w:p w14:paraId="7D9FA65D" w14:textId="77777777" w:rsidR="00514D8A" w:rsidRPr="00F603F6" w:rsidRDefault="00514D8A" w:rsidP="00665A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22"/>
          <w:szCs w:val="22"/>
        </w:rPr>
      </w:pPr>
    </w:p>
    <w:p w14:paraId="70BE26FB" w14:textId="77777777" w:rsidR="00514D8A" w:rsidRPr="00F603F6" w:rsidRDefault="00514D8A" w:rsidP="00BA2F62">
      <w:pPr>
        <w:jc w:val="both"/>
        <w:rPr>
          <w:rFonts w:asciiTheme="minorHAnsi" w:hAnsiTheme="minorHAnsi"/>
          <w:sz w:val="22"/>
          <w:szCs w:val="22"/>
        </w:rPr>
      </w:pPr>
    </w:p>
    <w:p w14:paraId="49EA6C49" w14:textId="77777777" w:rsidR="00AB24B7" w:rsidRPr="00F603F6" w:rsidRDefault="00AB24B7" w:rsidP="0056454B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dove:</w:t>
      </w:r>
    </w:p>
    <w:p w14:paraId="41490529" w14:textId="77777777" w:rsidR="00DB7509" w:rsidRPr="00F603F6" w:rsidRDefault="00DB7509" w:rsidP="0056454B">
      <w:pPr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>C) Costo orario standard</w:t>
      </w:r>
    </w:p>
    <w:p w14:paraId="2957CB2A" w14:textId="77777777" w:rsidR="000959AA" w:rsidRPr="00F603F6" w:rsidRDefault="00DB7509" w:rsidP="0056454B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 xml:space="preserve">Il costo orario </w:t>
      </w:r>
      <w:r w:rsidR="00C66C22" w:rsidRPr="00F603F6">
        <w:rPr>
          <w:rFonts w:asciiTheme="minorHAnsi" w:hAnsiTheme="minorHAnsi"/>
          <w:sz w:val="22"/>
          <w:szCs w:val="22"/>
        </w:rPr>
        <w:t xml:space="preserve">medio </w:t>
      </w:r>
      <w:r w:rsidRPr="00F603F6">
        <w:rPr>
          <w:rFonts w:asciiTheme="minorHAnsi" w:hAnsiTheme="minorHAnsi"/>
          <w:sz w:val="22"/>
          <w:szCs w:val="22"/>
        </w:rPr>
        <w:t>standard di ogni livello contrattuale è stato quantificato applicando la retribuzione m</w:t>
      </w:r>
      <w:r w:rsidR="00512D1B" w:rsidRPr="00F603F6">
        <w:rPr>
          <w:rFonts w:asciiTheme="minorHAnsi" w:hAnsiTheme="minorHAnsi"/>
          <w:sz w:val="22"/>
          <w:szCs w:val="22"/>
        </w:rPr>
        <w:t>ensile risultante dalla tabella</w:t>
      </w:r>
      <w:r w:rsidRPr="00F603F6">
        <w:rPr>
          <w:rFonts w:asciiTheme="minorHAnsi" w:hAnsiTheme="minorHAnsi"/>
          <w:sz w:val="22"/>
          <w:szCs w:val="22"/>
        </w:rPr>
        <w:t xml:space="preserve"> allegata per 12 mesi e dividendo il valore ottenuto per 1590 ore anno, che rappresentano le ore lavorabili convenzional</w:t>
      </w:r>
      <w:r w:rsidR="00512D1B" w:rsidRPr="00F603F6">
        <w:rPr>
          <w:rFonts w:asciiTheme="minorHAnsi" w:hAnsiTheme="minorHAnsi"/>
          <w:sz w:val="22"/>
          <w:szCs w:val="22"/>
        </w:rPr>
        <w:t>i annue del CCNL Comparto Sanità.</w:t>
      </w:r>
      <w:r w:rsidR="00C66C22" w:rsidRPr="00F603F6">
        <w:rPr>
          <w:rFonts w:asciiTheme="minorHAnsi" w:hAnsiTheme="minorHAnsi"/>
          <w:sz w:val="22"/>
          <w:szCs w:val="22"/>
        </w:rPr>
        <w:t xml:space="preserve"> Per ciascun livello contrattuale è stata quantificata la media aritmetica e, successivamente, applicato un tasso forfettario del 15%.</w:t>
      </w:r>
    </w:p>
    <w:p w14:paraId="2819D8DC" w14:textId="77777777" w:rsidR="00512D1B" w:rsidRPr="00F603F6" w:rsidRDefault="00512D1B" w:rsidP="0056454B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Il costo orario così ottenuto è cautelativo, in quanto è quantificato sulla base del costo ordinario del personale.</w:t>
      </w:r>
    </w:p>
    <w:p w14:paraId="02A13828" w14:textId="77777777" w:rsidR="00E9148A" w:rsidRPr="00F603F6" w:rsidRDefault="00E9148A" w:rsidP="0056454B">
      <w:pPr>
        <w:jc w:val="both"/>
        <w:rPr>
          <w:rFonts w:asciiTheme="minorHAnsi" w:hAnsiTheme="minorHAnsi"/>
          <w:sz w:val="22"/>
          <w:szCs w:val="22"/>
        </w:rPr>
      </w:pPr>
    </w:p>
    <w:p w14:paraId="7DF40DE6" w14:textId="77777777" w:rsidR="000959AA" w:rsidRPr="00F603F6" w:rsidRDefault="00512D1B" w:rsidP="0056454B">
      <w:pPr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>D</w:t>
      </w:r>
      <w:r w:rsidR="00E22CFA" w:rsidRPr="00F603F6">
        <w:rPr>
          <w:rFonts w:asciiTheme="minorHAnsi" w:hAnsiTheme="minorHAnsi"/>
          <w:b/>
          <w:sz w:val="22"/>
          <w:szCs w:val="22"/>
        </w:rPr>
        <w:t xml:space="preserve">) </w:t>
      </w:r>
      <w:r w:rsidRPr="00F603F6">
        <w:rPr>
          <w:rFonts w:asciiTheme="minorHAnsi" w:hAnsiTheme="minorHAnsi"/>
          <w:b/>
          <w:sz w:val="22"/>
          <w:szCs w:val="22"/>
        </w:rPr>
        <w:t>Ore lavorate</w:t>
      </w:r>
    </w:p>
    <w:p w14:paraId="16C639AE" w14:textId="77777777" w:rsidR="0056454B" w:rsidRPr="00F603F6" w:rsidRDefault="00512D1B" w:rsidP="0056454B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A consuntivo occorre fare un riscontro sulle effettive ore lavorate (attraverso la verifica di timesheet e rilevazione presenze cartacee/informatizzate prodotte dal beneficiario) e non potrà essere utilizzato il para</w:t>
      </w:r>
    </w:p>
    <w:p w14:paraId="4D9F7BD6" w14:textId="77777777" w:rsidR="00512D1B" w:rsidRPr="00F603F6" w:rsidRDefault="00512D1B" w:rsidP="0056454B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metro più semplice di cui al punto B.</w:t>
      </w:r>
    </w:p>
    <w:p w14:paraId="7A5EA059" w14:textId="77777777" w:rsidR="00F53C86" w:rsidRPr="00F603F6" w:rsidRDefault="00F53C86" w:rsidP="00BA2F62">
      <w:pPr>
        <w:jc w:val="both"/>
        <w:rPr>
          <w:rFonts w:asciiTheme="minorHAnsi" w:hAnsiTheme="minorHAnsi"/>
          <w:b/>
          <w:sz w:val="22"/>
          <w:szCs w:val="22"/>
        </w:rPr>
      </w:pPr>
    </w:p>
    <w:p w14:paraId="1B3A6DD8" w14:textId="77777777" w:rsidR="001F5EE1" w:rsidRPr="00F603F6" w:rsidRDefault="001F5EE1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b/>
          <w:bCs/>
          <w:sz w:val="22"/>
          <w:szCs w:val="22"/>
        </w:rPr>
        <w:t>Le UCS di cui al precedente punto 2.1 e 2.2 sono cumulabili per lo stesso personale</w:t>
      </w:r>
      <w:r w:rsidRPr="00F603F6">
        <w:rPr>
          <w:rFonts w:asciiTheme="minorHAnsi" w:hAnsiTheme="minorHAnsi"/>
          <w:sz w:val="22"/>
          <w:szCs w:val="22"/>
        </w:rPr>
        <w:t xml:space="preserve"> (potrebbe essere rimborsato pertanto il costo del lavoro ordinario </w:t>
      </w:r>
      <w:r w:rsidR="00F84214" w:rsidRPr="00F603F6">
        <w:rPr>
          <w:rFonts w:asciiTheme="minorHAnsi" w:hAnsiTheme="minorHAnsi"/>
          <w:sz w:val="22"/>
          <w:szCs w:val="22"/>
        </w:rPr>
        <w:t>+ l’eventuale lavoro supplementare</w:t>
      </w:r>
      <w:r w:rsidR="007254DA" w:rsidRPr="00F603F6">
        <w:rPr>
          <w:rFonts w:asciiTheme="minorHAnsi" w:hAnsiTheme="minorHAnsi"/>
          <w:sz w:val="22"/>
          <w:szCs w:val="22"/>
        </w:rPr>
        <w:t xml:space="preserve"> della stessa risorsa</w:t>
      </w:r>
      <w:r w:rsidR="00F84214" w:rsidRPr="00F603F6">
        <w:rPr>
          <w:rFonts w:asciiTheme="minorHAnsi" w:hAnsiTheme="minorHAnsi"/>
          <w:sz w:val="22"/>
          <w:szCs w:val="22"/>
        </w:rPr>
        <w:t>)</w:t>
      </w:r>
      <w:r w:rsidRPr="00F603F6">
        <w:rPr>
          <w:rFonts w:asciiTheme="minorHAnsi" w:hAnsiTheme="minorHAnsi"/>
          <w:sz w:val="22"/>
          <w:szCs w:val="22"/>
        </w:rPr>
        <w:t xml:space="preserve"> </w:t>
      </w:r>
      <w:r w:rsidR="00F84214" w:rsidRPr="00F603F6">
        <w:rPr>
          <w:rFonts w:asciiTheme="minorHAnsi" w:hAnsiTheme="minorHAnsi"/>
          <w:sz w:val="22"/>
          <w:szCs w:val="22"/>
        </w:rPr>
        <w:t xml:space="preserve">a </w:t>
      </w:r>
      <w:r w:rsidRPr="00F603F6">
        <w:rPr>
          <w:rFonts w:asciiTheme="minorHAnsi" w:hAnsiTheme="minorHAnsi"/>
          <w:sz w:val="22"/>
          <w:szCs w:val="22"/>
        </w:rPr>
        <w:t>condizione che sia garantito il pieno rispetto delle differenti piste di controllo previste al successivo punto 3,</w:t>
      </w:r>
      <w:r w:rsidR="00F84214" w:rsidRPr="00F603F6">
        <w:rPr>
          <w:rFonts w:asciiTheme="minorHAnsi" w:hAnsiTheme="minorHAnsi"/>
          <w:sz w:val="22"/>
          <w:szCs w:val="22"/>
        </w:rPr>
        <w:t xml:space="preserve"> ovvero che sia possibile determinare in modo inequivocabile le ore di lavoro supplementare svolte in aggiunta all’orario di lavoro ordinario previsto contrattualmente e che comportano una maggiorazione di stipendio</w:t>
      </w:r>
      <w:r w:rsidRPr="00F603F6">
        <w:rPr>
          <w:rFonts w:asciiTheme="minorHAnsi" w:hAnsiTheme="minorHAnsi"/>
          <w:sz w:val="22"/>
          <w:szCs w:val="22"/>
        </w:rPr>
        <w:t>.</w:t>
      </w:r>
    </w:p>
    <w:p w14:paraId="2B94C685" w14:textId="77777777" w:rsidR="00C85028" w:rsidRPr="00F603F6" w:rsidRDefault="00C85028" w:rsidP="00BA2F62">
      <w:pPr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590A7FF" w14:textId="77777777" w:rsidR="00C85028" w:rsidRPr="00F603F6" w:rsidRDefault="00C85028" w:rsidP="00BA2F62">
      <w:pPr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989A6A6" w14:textId="77777777" w:rsidR="00565106" w:rsidRPr="00F603F6" w:rsidRDefault="00565106" w:rsidP="00BA2F62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F603F6">
        <w:rPr>
          <w:rFonts w:asciiTheme="minorHAnsi" w:hAnsiTheme="minorHAnsi"/>
          <w:b/>
          <w:bCs/>
          <w:sz w:val="22"/>
          <w:szCs w:val="22"/>
        </w:rPr>
        <w:t>2.3 Definizione dei valori delle UCS</w:t>
      </w:r>
    </w:p>
    <w:p w14:paraId="50CAECF2" w14:textId="77777777" w:rsidR="00565106" w:rsidRPr="00F603F6" w:rsidRDefault="00565106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Una volta individuate le UCS giornaliere e orarie per ciascun livello retributivo del CCNL (37 livelli per le 4 categorie di riferimento A,B,C,D), si è scelto di ridurre il numero delle UCS utilizzabili, individuandone una per ciascuna categoria; solo per le categorie contrattuali B e D sono state individuate due</w:t>
      </w:r>
      <w:r w:rsidR="008122E3" w:rsidRPr="00F603F6">
        <w:rPr>
          <w:rFonts w:asciiTheme="minorHAnsi" w:hAnsiTheme="minorHAnsi"/>
          <w:sz w:val="22"/>
          <w:szCs w:val="22"/>
        </w:rPr>
        <w:t xml:space="preserve"> UCS,</w:t>
      </w:r>
      <w:r w:rsidRPr="00F603F6">
        <w:rPr>
          <w:rFonts w:asciiTheme="minorHAnsi" w:hAnsiTheme="minorHAnsi"/>
          <w:sz w:val="22"/>
          <w:szCs w:val="22"/>
        </w:rPr>
        <w:t xml:space="preserve"> in considerazione dell’esistenza d</w:t>
      </w:r>
      <w:r w:rsidR="008122E3" w:rsidRPr="00F603F6">
        <w:rPr>
          <w:rFonts w:asciiTheme="minorHAnsi" w:hAnsiTheme="minorHAnsi"/>
          <w:sz w:val="22"/>
          <w:szCs w:val="22"/>
        </w:rPr>
        <w:t>elle sottocategorie contrattuali (BS e DS) a cui corrisponde una differenza salariale</w:t>
      </w:r>
      <w:r w:rsidR="00211EB8" w:rsidRPr="00F603F6">
        <w:rPr>
          <w:rFonts w:asciiTheme="minorHAnsi" w:hAnsiTheme="minorHAnsi"/>
          <w:sz w:val="22"/>
          <w:szCs w:val="22"/>
        </w:rPr>
        <w:t xml:space="preserve"> di notevole entità</w:t>
      </w:r>
      <w:r w:rsidR="008122E3" w:rsidRPr="00F603F6">
        <w:rPr>
          <w:rFonts w:asciiTheme="minorHAnsi" w:hAnsiTheme="minorHAnsi"/>
          <w:sz w:val="22"/>
          <w:szCs w:val="22"/>
        </w:rPr>
        <w:t>, pertanto, per ragioni di equità, si è ritenuto necessario operare una ulteriore distinzione.</w:t>
      </w:r>
      <w:r w:rsidRPr="00F603F6">
        <w:rPr>
          <w:rFonts w:asciiTheme="minorHAnsi" w:hAnsiTheme="minorHAnsi"/>
          <w:sz w:val="22"/>
          <w:szCs w:val="22"/>
        </w:rPr>
        <w:t xml:space="preserve"> </w:t>
      </w:r>
      <w:r w:rsidRPr="00F603F6">
        <w:rPr>
          <w:rFonts w:asciiTheme="minorHAnsi" w:hAnsiTheme="minorHAnsi"/>
          <w:b/>
          <w:bCs/>
          <w:sz w:val="22"/>
          <w:szCs w:val="22"/>
        </w:rPr>
        <w:t xml:space="preserve">E’ stata </w:t>
      </w:r>
      <w:r w:rsidR="00D57999" w:rsidRPr="00F603F6">
        <w:rPr>
          <w:rFonts w:asciiTheme="minorHAnsi" w:hAnsiTheme="minorHAnsi"/>
          <w:b/>
          <w:bCs/>
          <w:sz w:val="22"/>
          <w:szCs w:val="22"/>
        </w:rPr>
        <w:lastRenderedPageBreak/>
        <w:t>quindi</w:t>
      </w:r>
      <w:r w:rsidRPr="00F603F6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122E3" w:rsidRPr="00F603F6">
        <w:rPr>
          <w:rFonts w:asciiTheme="minorHAnsi" w:hAnsiTheme="minorHAnsi"/>
          <w:b/>
          <w:bCs/>
          <w:sz w:val="22"/>
          <w:szCs w:val="22"/>
        </w:rPr>
        <w:t>applicata</w:t>
      </w:r>
      <w:r w:rsidRPr="00F603F6">
        <w:rPr>
          <w:rFonts w:asciiTheme="minorHAnsi" w:hAnsiTheme="minorHAnsi"/>
          <w:b/>
          <w:bCs/>
          <w:sz w:val="22"/>
          <w:szCs w:val="22"/>
        </w:rPr>
        <w:t xml:space="preserve"> la media aritmetica delle </w:t>
      </w:r>
      <w:r w:rsidR="008122E3" w:rsidRPr="00F603F6">
        <w:rPr>
          <w:rFonts w:asciiTheme="minorHAnsi" w:hAnsiTheme="minorHAnsi"/>
          <w:b/>
          <w:bCs/>
          <w:sz w:val="22"/>
          <w:szCs w:val="22"/>
        </w:rPr>
        <w:t>UCS orarie e giornaliere dei livelli di ciascuna categoria</w:t>
      </w:r>
      <w:r w:rsidR="00D57999" w:rsidRPr="00F603F6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17F84" w:rsidRPr="00F603F6">
        <w:rPr>
          <w:rFonts w:asciiTheme="minorHAnsi" w:hAnsiTheme="minorHAnsi"/>
          <w:b/>
          <w:bCs/>
          <w:sz w:val="22"/>
          <w:szCs w:val="22"/>
        </w:rPr>
        <w:t>e sottocategoria per B e D</w:t>
      </w:r>
      <w:r w:rsidR="008122E3" w:rsidRPr="00F603F6">
        <w:rPr>
          <w:rFonts w:asciiTheme="minorHAnsi" w:hAnsiTheme="minorHAnsi"/>
          <w:b/>
          <w:bCs/>
          <w:sz w:val="22"/>
          <w:szCs w:val="22"/>
        </w:rPr>
        <w:t>.</w:t>
      </w:r>
    </w:p>
    <w:p w14:paraId="13F0D410" w14:textId="77777777" w:rsidR="008122E3" w:rsidRPr="00F603F6" w:rsidRDefault="008122E3" w:rsidP="00BA2F62">
      <w:pPr>
        <w:jc w:val="both"/>
        <w:rPr>
          <w:rFonts w:asciiTheme="minorHAnsi" w:hAnsiTheme="minorHAnsi"/>
          <w:sz w:val="22"/>
          <w:szCs w:val="22"/>
        </w:rPr>
      </w:pPr>
    </w:p>
    <w:p w14:paraId="19041C9E" w14:textId="77777777" w:rsidR="00C66C22" w:rsidRPr="00F603F6" w:rsidRDefault="00C66C22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Di seguito si riportano le UCS medie previste per ciascun livello del CCNL, ottenute applicando la metodologia sopra descritta:</w:t>
      </w:r>
    </w:p>
    <w:p w14:paraId="4DCA92B8" w14:textId="77777777" w:rsidR="00C66C22" w:rsidRPr="00F603F6" w:rsidRDefault="00C66C22" w:rsidP="00BA2F62">
      <w:pPr>
        <w:jc w:val="both"/>
        <w:rPr>
          <w:rFonts w:asciiTheme="minorHAnsi" w:hAnsiTheme="minorHAnsi"/>
          <w:sz w:val="22"/>
          <w:szCs w:val="22"/>
        </w:rPr>
      </w:pPr>
    </w:p>
    <w:p w14:paraId="6F6B74F5" w14:textId="77777777" w:rsidR="00B972B2" w:rsidRPr="00F603F6" w:rsidRDefault="00B972B2" w:rsidP="00BA2F62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3402"/>
        <w:gridCol w:w="3827"/>
      </w:tblGrid>
      <w:tr w:rsidR="00A27BFE" w:rsidRPr="00F603F6" w14:paraId="6EA725F7" w14:textId="77777777" w:rsidTr="00B972B2">
        <w:trPr>
          <w:trHeight w:val="4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CC39" w14:textId="77777777" w:rsidR="00B972B2" w:rsidRPr="00F603F6" w:rsidRDefault="00283D28" w:rsidP="00BA2F6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sz w:val="22"/>
                <w:szCs w:val="22"/>
              </w:rPr>
              <w:t>Livello</w:t>
            </w:r>
          </w:p>
          <w:p w14:paraId="37116BDE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sz w:val="22"/>
                <w:szCs w:val="22"/>
              </w:rPr>
              <w:t>CCNL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F03A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sz w:val="22"/>
                <w:szCs w:val="22"/>
              </w:rPr>
              <w:t xml:space="preserve">UCS GIORNALIERA </w:t>
            </w:r>
          </w:p>
          <w:p w14:paraId="3F03ACF9" w14:textId="77777777" w:rsidR="00A27BFE" w:rsidRPr="00F603F6" w:rsidRDefault="00A27BFE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B0FA660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="00A27BFE" w:rsidRPr="00F603F6">
              <w:rPr>
                <w:rFonts w:asciiTheme="minorHAnsi" w:hAnsiTheme="minorHAnsi"/>
                <w:b/>
                <w:sz w:val="22"/>
                <w:szCs w:val="22"/>
              </w:rPr>
              <w:t>§ 2.1 - Rimborso dei costi del personale di nuova assunzione in orario ordinario</w:t>
            </w: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6326" w14:textId="77777777" w:rsidR="00B972B2" w:rsidRPr="00F603F6" w:rsidRDefault="00B972B2" w:rsidP="00BA2F6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FDEA471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sz w:val="22"/>
                <w:szCs w:val="22"/>
              </w:rPr>
              <w:t xml:space="preserve">UCS </w:t>
            </w:r>
            <w:r w:rsidR="00704CDE" w:rsidRPr="00F603F6">
              <w:rPr>
                <w:rFonts w:asciiTheme="minorHAnsi" w:hAnsiTheme="minorHAnsi"/>
                <w:sz w:val="22"/>
                <w:szCs w:val="22"/>
              </w:rPr>
              <w:t>ORARIA</w:t>
            </w:r>
          </w:p>
          <w:p w14:paraId="6B572B6F" w14:textId="77777777" w:rsidR="00A27BFE" w:rsidRPr="00F603F6" w:rsidRDefault="00A27BFE" w:rsidP="00BA2F6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0A2A3DDC" w14:textId="77777777" w:rsidR="00283D28" w:rsidRPr="00F603F6" w:rsidRDefault="00A27BFE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(§ 2.2 - Rimborso dei costi del lavoro supplementare del personale di nuova assunzione o già in carico, in aggiunta all’orario ordinario)</w:t>
            </w:r>
          </w:p>
          <w:p w14:paraId="1193D034" w14:textId="77777777" w:rsidR="00B972B2" w:rsidRPr="00F603F6" w:rsidRDefault="00B972B2" w:rsidP="00BA2F6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7BFE" w:rsidRPr="00F603F6" w14:paraId="0E6E4691" w14:textId="77777777" w:rsidTr="00B972B2">
        <w:trPr>
          <w:trHeight w:val="56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7516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DS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8650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131,78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832D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29,84</w:t>
            </w:r>
          </w:p>
        </w:tc>
      </w:tr>
      <w:tr w:rsidR="00A27BFE" w:rsidRPr="00F603F6" w14:paraId="4F4BA003" w14:textId="77777777" w:rsidTr="00B972B2">
        <w:trPr>
          <w:trHeight w:val="56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EDC3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1774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121,03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66CD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27,40</w:t>
            </w:r>
          </w:p>
        </w:tc>
      </w:tr>
      <w:tr w:rsidR="00A27BFE" w:rsidRPr="00F603F6" w14:paraId="620F0288" w14:textId="77777777" w:rsidTr="00B972B2">
        <w:trPr>
          <w:trHeight w:val="56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6F41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D41F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110,82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9C5A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25,09</w:t>
            </w:r>
          </w:p>
        </w:tc>
      </w:tr>
      <w:tr w:rsidR="00A27BFE" w:rsidRPr="00F603F6" w14:paraId="263D5F7E" w14:textId="77777777" w:rsidTr="00B972B2">
        <w:trPr>
          <w:trHeight w:val="56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1370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BS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AF70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98,76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5059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22,36</w:t>
            </w:r>
          </w:p>
        </w:tc>
      </w:tr>
      <w:tr w:rsidR="00A27BFE" w:rsidRPr="00F603F6" w14:paraId="0E935F11" w14:textId="77777777" w:rsidTr="00B972B2">
        <w:trPr>
          <w:trHeight w:val="56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33AD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B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3196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94,48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3B1C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21,39</w:t>
            </w:r>
          </w:p>
        </w:tc>
      </w:tr>
      <w:tr w:rsidR="00A27BFE" w:rsidRPr="00F603F6" w14:paraId="5EC02483" w14:textId="77777777" w:rsidTr="00B972B2">
        <w:trPr>
          <w:trHeight w:val="56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C400" w14:textId="77777777" w:rsidR="00283D28" w:rsidRPr="00F603F6" w:rsidRDefault="00283D28" w:rsidP="00BA2F62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1003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87,17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1F08" w14:textId="77777777" w:rsidR="00283D28" w:rsidRPr="00F603F6" w:rsidRDefault="00283D28" w:rsidP="00BA2F62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19,74</w:t>
            </w:r>
          </w:p>
        </w:tc>
      </w:tr>
    </w:tbl>
    <w:p w14:paraId="0C458EAF" w14:textId="77777777" w:rsidR="00C66C22" w:rsidRPr="00F603F6" w:rsidRDefault="00C66C22" w:rsidP="00BA2F62">
      <w:pPr>
        <w:jc w:val="both"/>
        <w:rPr>
          <w:rFonts w:asciiTheme="minorHAnsi" w:hAnsiTheme="minorHAnsi"/>
          <w:sz w:val="22"/>
          <w:szCs w:val="22"/>
        </w:rPr>
      </w:pPr>
    </w:p>
    <w:p w14:paraId="637F81ED" w14:textId="77777777" w:rsidR="00B13760" w:rsidRPr="00F603F6" w:rsidRDefault="00B13760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sz w:val="22"/>
          <w:szCs w:val="22"/>
        </w:rPr>
        <w:t>Nell’Allegato 1 sono riportate le modalità di calcolo delle UCS.</w:t>
      </w:r>
    </w:p>
    <w:p w14:paraId="2DA83D56" w14:textId="77777777" w:rsidR="00B13760" w:rsidRPr="00F603F6" w:rsidRDefault="00B13760" w:rsidP="00BA2F62">
      <w:pPr>
        <w:jc w:val="both"/>
        <w:rPr>
          <w:rFonts w:asciiTheme="minorHAnsi" w:hAnsiTheme="minorHAnsi"/>
          <w:sz w:val="22"/>
          <w:szCs w:val="22"/>
        </w:rPr>
      </w:pPr>
    </w:p>
    <w:p w14:paraId="2A45D6B9" w14:textId="77777777" w:rsidR="00B972B2" w:rsidRPr="00F603F6" w:rsidRDefault="002818FD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b/>
          <w:bCs/>
          <w:sz w:val="22"/>
          <w:szCs w:val="22"/>
        </w:rPr>
        <w:t xml:space="preserve">Le </w:t>
      </w:r>
      <w:r w:rsidR="00E91080" w:rsidRPr="00F603F6">
        <w:rPr>
          <w:rFonts w:asciiTheme="minorHAnsi" w:hAnsiTheme="minorHAnsi"/>
          <w:b/>
          <w:bCs/>
          <w:sz w:val="22"/>
          <w:szCs w:val="22"/>
        </w:rPr>
        <w:t>UCS</w:t>
      </w:r>
      <w:r w:rsidRPr="00F603F6">
        <w:rPr>
          <w:rFonts w:asciiTheme="minorHAnsi" w:hAnsiTheme="minorHAnsi"/>
          <w:b/>
          <w:bCs/>
          <w:sz w:val="22"/>
          <w:szCs w:val="22"/>
        </w:rPr>
        <w:t xml:space="preserve"> sono quindi impiegate per la definizione del contributo finanziario riconoscibile a consuntivo, in relazione ai mesi di impiego tempo o delle ore effettive realizzate dal personale</w:t>
      </w:r>
      <w:r w:rsidR="00E91080" w:rsidRPr="00F603F6">
        <w:rPr>
          <w:rFonts w:asciiTheme="minorHAnsi" w:hAnsiTheme="minorHAnsi"/>
          <w:b/>
          <w:bCs/>
          <w:sz w:val="22"/>
          <w:szCs w:val="22"/>
        </w:rPr>
        <w:t xml:space="preserve">, nel caso del lavoro </w:t>
      </w:r>
      <w:r w:rsidR="00C66C22" w:rsidRPr="00F603F6">
        <w:rPr>
          <w:rFonts w:asciiTheme="minorHAnsi" w:hAnsiTheme="minorHAnsi"/>
          <w:b/>
          <w:bCs/>
          <w:sz w:val="22"/>
          <w:szCs w:val="22"/>
        </w:rPr>
        <w:t>supplementare</w:t>
      </w:r>
      <w:r w:rsidRPr="00F603F6">
        <w:rPr>
          <w:rFonts w:asciiTheme="minorHAnsi" w:hAnsiTheme="minorHAnsi"/>
          <w:b/>
          <w:bCs/>
          <w:sz w:val="22"/>
          <w:szCs w:val="22"/>
        </w:rPr>
        <w:t>.</w:t>
      </w:r>
      <w:r w:rsidRPr="00F603F6">
        <w:rPr>
          <w:rFonts w:asciiTheme="minorHAnsi" w:hAnsiTheme="minorHAnsi"/>
          <w:sz w:val="22"/>
          <w:szCs w:val="22"/>
        </w:rPr>
        <w:t xml:space="preserve"> Pertanto, la quota di sovvenzione pubblica da rimborsare ai Beneficiari non sarà calcolata sulla base dei costi effettivamente sostenuti, ma sulla documentazione riportata</w:t>
      </w:r>
      <w:r w:rsidR="00D364D0" w:rsidRPr="00F603F6">
        <w:rPr>
          <w:rFonts w:asciiTheme="minorHAnsi" w:hAnsiTheme="minorHAnsi"/>
          <w:sz w:val="22"/>
          <w:szCs w:val="22"/>
        </w:rPr>
        <w:t xml:space="preserve"> al successivo paragrafo.</w:t>
      </w:r>
    </w:p>
    <w:p w14:paraId="544B3FD0" w14:textId="77777777" w:rsidR="008122E3" w:rsidRPr="00F603F6" w:rsidRDefault="008122E3" w:rsidP="00BA2F62">
      <w:pPr>
        <w:jc w:val="both"/>
        <w:rPr>
          <w:rFonts w:asciiTheme="minorHAnsi" w:hAnsiTheme="minorHAnsi"/>
          <w:b/>
          <w:sz w:val="22"/>
          <w:szCs w:val="22"/>
        </w:rPr>
      </w:pPr>
    </w:p>
    <w:p w14:paraId="65DBE8C6" w14:textId="77777777" w:rsidR="00A27BFE" w:rsidRPr="00F603F6" w:rsidRDefault="00A27BFE" w:rsidP="00BA2F62">
      <w:pPr>
        <w:jc w:val="both"/>
        <w:rPr>
          <w:rFonts w:asciiTheme="minorHAnsi" w:hAnsiTheme="minorHAnsi"/>
          <w:b/>
          <w:sz w:val="26"/>
          <w:szCs w:val="26"/>
        </w:rPr>
      </w:pPr>
      <w:r w:rsidRPr="00F603F6">
        <w:rPr>
          <w:rFonts w:asciiTheme="minorHAnsi" w:hAnsiTheme="minorHAnsi"/>
          <w:b/>
          <w:sz w:val="26"/>
          <w:szCs w:val="26"/>
        </w:rPr>
        <w:t>3. Pista di controllo</w:t>
      </w:r>
    </w:p>
    <w:p w14:paraId="407DE872" w14:textId="489A252B" w:rsidR="00A27BFE" w:rsidRPr="00F603F6" w:rsidRDefault="00A27BFE" w:rsidP="00BA2F62">
      <w:pPr>
        <w:jc w:val="both"/>
        <w:rPr>
          <w:rFonts w:asciiTheme="minorHAnsi" w:hAnsiTheme="minorHAnsi"/>
          <w:sz w:val="22"/>
          <w:szCs w:val="22"/>
        </w:rPr>
      </w:pPr>
      <w:bookmarkStart w:id="0" w:name="_Hlk45278486"/>
      <w:r w:rsidRPr="00F603F6">
        <w:rPr>
          <w:rFonts w:asciiTheme="minorHAnsi" w:hAnsiTheme="minorHAnsi"/>
          <w:sz w:val="22"/>
          <w:szCs w:val="22"/>
        </w:rPr>
        <w:t xml:space="preserve">Di seguito </w:t>
      </w:r>
      <w:r w:rsidR="00027015" w:rsidRPr="00F603F6">
        <w:rPr>
          <w:rFonts w:asciiTheme="minorHAnsi" w:hAnsiTheme="minorHAnsi"/>
          <w:sz w:val="22"/>
          <w:szCs w:val="22"/>
        </w:rPr>
        <w:t>vengono</w:t>
      </w:r>
      <w:r w:rsidRPr="00F603F6">
        <w:rPr>
          <w:rFonts w:asciiTheme="minorHAnsi" w:hAnsiTheme="minorHAnsi"/>
          <w:sz w:val="22"/>
          <w:szCs w:val="22"/>
        </w:rPr>
        <w:t xml:space="preserve"> si</w:t>
      </w:r>
      <w:r w:rsidR="00027015" w:rsidRPr="00F603F6">
        <w:rPr>
          <w:rFonts w:asciiTheme="minorHAnsi" w:hAnsiTheme="minorHAnsi"/>
          <w:sz w:val="22"/>
          <w:szCs w:val="22"/>
        </w:rPr>
        <w:t xml:space="preserve">nteticamente </w:t>
      </w:r>
      <w:r w:rsidR="00027015" w:rsidRPr="00812D17">
        <w:rPr>
          <w:rFonts w:asciiTheme="minorHAnsi" w:hAnsiTheme="minorHAnsi"/>
          <w:sz w:val="22"/>
          <w:szCs w:val="22"/>
        </w:rPr>
        <w:t xml:space="preserve">illustrate le piste di controllo </w:t>
      </w:r>
      <w:r w:rsidR="007F3779" w:rsidRPr="00812D17">
        <w:rPr>
          <w:rFonts w:asciiTheme="minorHAnsi" w:hAnsiTheme="minorHAnsi"/>
          <w:sz w:val="22"/>
          <w:szCs w:val="22"/>
        </w:rPr>
        <w:t xml:space="preserve">che dovrebbero essere utilizzate dalle AdG per le </w:t>
      </w:r>
      <w:r w:rsidR="00027015" w:rsidRPr="00812D17">
        <w:rPr>
          <w:rFonts w:asciiTheme="minorHAnsi" w:hAnsiTheme="minorHAnsi"/>
          <w:sz w:val="22"/>
          <w:szCs w:val="22"/>
        </w:rPr>
        <w:t>due opzioni di rimborso dei costi del personale</w:t>
      </w:r>
      <w:r w:rsidR="0006123F" w:rsidRPr="00812D17">
        <w:rPr>
          <w:rFonts w:asciiTheme="minorHAnsi" w:hAnsiTheme="minorHAnsi"/>
          <w:sz w:val="22"/>
          <w:szCs w:val="22"/>
        </w:rPr>
        <w:t>, suscettibili di adeguamento per tener conto delle specificità dei PO anche sotto il profilo del sistema informativo.</w:t>
      </w:r>
    </w:p>
    <w:p w14:paraId="394B2233" w14:textId="77777777" w:rsidR="00F53C86" w:rsidRPr="00F603F6" w:rsidRDefault="00F53C86" w:rsidP="00BA2F62">
      <w:pPr>
        <w:jc w:val="both"/>
        <w:rPr>
          <w:rFonts w:asciiTheme="minorHAnsi" w:hAnsiTheme="minorHAnsi"/>
          <w:sz w:val="22"/>
          <w:szCs w:val="22"/>
        </w:rPr>
      </w:pPr>
    </w:p>
    <w:bookmarkEnd w:id="0"/>
    <w:p w14:paraId="126BCEA1" w14:textId="77777777" w:rsidR="00512D1B" w:rsidRPr="00F603F6" w:rsidRDefault="00285238" w:rsidP="00BA2F62">
      <w:pPr>
        <w:jc w:val="both"/>
        <w:rPr>
          <w:rFonts w:asciiTheme="minorHAnsi" w:hAnsiTheme="minorHAnsi"/>
          <w:b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 xml:space="preserve">3.1 </w:t>
      </w:r>
      <w:r w:rsidR="00AB24B7" w:rsidRPr="00F603F6">
        <w:rPr>
          <w:rFonts w:asciiTheme="minorHAnsi" w:hAnsiTheme="minorHAnsi"/>
          <w:b/>
          <w:sz w:val="22"/>
          <w:szCs w:val="22"/>
        </w:rPr>
        <w:t>Costo standard del personale ordinario</w:t>
      </w:r>
    </w:p>
    <w:p w14:paraId="4CE2B0A2" w14:textId="77777777" w:rsidR="00512D1B" w:rsidRPr="00F603F6" w:rsidRDefault="00512D1B" w:rsidP="00BA2F62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941"/>
      </w:tblGrid>
      <w:tr w:rsidR="00512D1B" w:rsidRPr="00F603F6" w14:paraId="6873F558" w14:textId="77777777" w:rsidTr="00E765DF">
        <w:tc>
          <w:tcPr>
            <w:tcW w:w="3681" w:type="dxa"/>
            <w:vAlign w:val="center"/>
          </w:tcPr>
          <w:p w14:paraId="2F9F0EE5" w14:textId="77777777" w:rsidR="00B972B2" w:rsidRPr="00F603F6" w:rsidRDefault="00B972B2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40B2B15" w14:textId="77777777" w:rsidR="00A5289D" w:rsidRPr="00F603F6" w:rsidRDefault="00A5289D" w:rsidP="00BA2F62">
            <w:pPr>
              <w:jc w:val="center"/>
              <w:rPr>
                <w:rFonts w:asciiTheme="minorHAnsi" w:hAnsiTheme="minorHAnsi"/>
                <w:b/>
                <w:strike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Denominazione Indicatore</w:t>
            </w:r>
          </w:p>
          <w:p w14:paraId="3B806779" w14:textId="77777777" w:rsidR="00B972B2" w:rsidRPr="00F603F6" w:rsidRDefault="00B972B2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941" w:type="dxa"/>
            <w:vAlign w:val="center"/>
          </w:tcPr>
          <w:p w14:paraId="480E5231" w14:textId="77777777" w:rsidR="00512D1B" w:rsidRPr="00F603F6" w:rsidRDefault="00AB24B7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Documentazione da produrre</w:t>
            </w:r>
          </w:p>
        </w:tc>
      </w:tr>
      <w:tr w:rsidR="00512D1B" w:rsidRPr="00F603F6" w14:paraId="7FA68EB3" w14:textId="77777777" w:rsidTr="00E765DF">
        <w:tc>
          <w:tcPr>
            <w:tcW w:w="3681" w:type="dxa"/>
            <w:vAlign w:val="center"/>
          </w:tcPr>
          <w:p w14:paraId="43981F1D" w14:textId="77777777" w:rsidR="00512D1B" w:rsidRPr="00F603F6" w:rsidRDefault="009B2027" w:rsidP="00BA2F62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Giorni</w:t>
            </w:r>
            <w:r w:rsidR="008A4A4F" w:rsidRPr="00F603F6">
              <w:rPr>
                <w:rFonts w:asciiTheme="minorHAnsi" w:hAnsiTheme="minorHAnsi"/>
                <w:b/>
                <w:sz w:val="22"/>
                <w:szCs w:val="22"/>
              </w:rPr>
              <w:t xml:space="preserve"> di lavoro</w:t>
            </w:r>
            <w:r w:rsidR="009305A2" w:rsidRPr="00F603F6">
              <w:rPr>
                <w:rFonts w:asciiTheme="minorHAnsi" w:hAnsiTheme="minorHAnsi"/>
                <w:b/>
                <w:sz w:val="22"/>
                <w:szCs w:val="22"/>
              </w:rPr>
              <w:t xml:space="preserve"> realizzati</w:t>
            </w:r>
          </w:p>
        </w:tc>
        <w:tc>
          <w:tcPr>
            <w:tcW w:w="5941" w:type="dxa"/>
            <w:vAlign w:val="center"/>
          </w:tcPr>
          <w:p w14:paraId="3DEE75D3" w14:textId="77777777" w:rsidR="00512D1B" w:rsidRPr="00F603F6" w:rsidRDefault="00512D1B" w:rsidP="00BA2F6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002AF4C6" w14:textId="77777777" w:rsidR="005931A3" w:rsidRPr="00F603F6" w:rsidRDefault="005931A3" w:rsidP="00BA2F62">
            <w:pPr>
              <w:pStyle w:val="Paragrafoelenco"/>
              <w:numPr>
                <w:ilvl w:val="0"/>
                <w:numId w:val="1"/>
              </w:numPr>
              <w:ind w:left="217" w:hanging="141"/>
              <w:jc w:val="both"/>
              <w:rPr>
                <w:rFonts w:cs="Times New Roman"/>
                <w:sz w:val="22"/>
                <w:szCs w:val="22"/>
              </w:rPr>
            </w:pPr>
            <w:r w:rsidRPr="00F603F6">
              <w:rPr>
                <w:rFonts w:cs="Times New Roman"/>
                <w:sz w:val="22"/>
                <w:szCs w:val="22"/>
              </w:rPr>
              <w:t>Richiesta di erogazione (Domanda di rimborso), secondo un prospetto da definire, sottoscritta dal beneficiario riportante:</w:t>
            </w:r>
          </w:p>
          <w:p w14:paraId="0AFD1099" w14:textId="77777777" w:rsidR="005931A3" w:rsidRPr="00F603F6" w:rsidRDefault="005931A3" w:rsidP="00BA2F62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F603F6">
              <w:rPr>
                <w:rFonts w:cs="Times New Roman"/>
                <w:sz w:val="22"/>
                <w:szCs w:val="22"/>
              </w:rPr>
              <w:t>importo complessivo del contributo richiesto;</w:t>
            </w:r>
          </w:p>
          <w:p w14:paraId="297267B2" w14:textId="0C74F6B1" w:rsidR="005931A3" w:rsidRPr="00F603F6" w:rsidRDefault="00F01450" w:rsidP="00BA2F62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E</w:t>
            </w:r>
            <w:r w:rsidR="00161BEE" w:rsidRPr="00F603F6">
              <w:rPr>
                <w:rFonts w:cs="Times New Roman"/>
                <w:sz w:val="22"/>
                <w:szCs w:val="22"/>
              </w:rPr>
              <w:t>lenco analitico del personale inserito nell’operazione</w:t>
            </w:r>
          </w:p>
          <w:p w14:paraId="2500DCAA" w14:textId="77777777" w:rsidR="005931A3" w:rsidRPr="00F603F6" w:rsidRDefault="005931A3" w:rsidP="00BA2F62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F603F6">
              <w:rPr>
                <w:rFonts w:cs="Times New Roman"/>
                <w:sz w:val="22"/>
                <w:szCs w:val="22"/>
              </w:rPr>
              <w:lastRenderedPageBreak/>
              <w:t>trattandosi di Enti pubblici, dichiarazione del beneficiario di avvenuto pagamento dei netti ai dipendenti e dei relativi contributi assistenziali/previdenziali e delle ritenute</w:t>
            </w:r>
          </w:p>
          <w:p w14:paraId="2D1E3B84" w14:textId="1A6BBE40" w:rsidR="005931A3" w:rsidRPr="00F603F6" w:rsidRDefault="00D364D0" w:rsidP="00BA2F62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cs="Times New Roman"/>
                <w:b/>
                <w:sz w:val="22"/>
                <w:szCs w:val="22"/>
              </w:rPr>
            </w:pPr>
            <w:r w:rsidRPr="00F603F6">
              <w:rPr>
                <w:rFonts w:cs="Times New Roman"/>
                <w:sz w:val="22"/>
                <w:szCs w:val="22"/>
              </w:rPr>
              <w:t>Prospetto riepilogativo</w:t>
            </w:r>
            <w:r w:rsidR="005931A3" w:rsidRPr="00F603F6">
              <w:rPr>
                <w:rFonts w:cs="Times New Roman"/>
                <w:sz w:val="22"/>
                <w:szCs w:val="22"/>
              </w:rPr>
              <w:t>, contenente i mesi di impegno di ciascuna risorsa e la decurtazione dei giorni di cui al precedente paragrafo 2.1, punto B</w:t>
            </w:r>
            <w:r w:rsidRPr="00F603F6">
              <w:rPr>
                <w:rFonts w:cs="Times New Roman"/>
                <w:sz w:val="22"/>
                <w:szCs w:val="22"/>
              </w:rPr>
              <w:t xml:space="preserve"> </w:t>
            </w:r>
            <w:r w:rsidRPr="00F603F6">
              <w:rPr>
                <w:rFonts w:cs="Times New Roman"/>
                <w:b/>
                <w:sz w:val="22"/>
                <w:szCs w:val="22"/>
              </w:rPr>
              <w:t xml:space="preserve">(cfr. </w:t>
            </w:r>
            <w:r w:rsidR="00F01450">
              <w:rPr>
                <w:rFonts w:cs="Times New Roman"/>
                <w:b/>
                <w:sz w:val="22"/>
                <w:szCs w:val="22"/>
              </w:rPr>
              <w:t>Appendice 1.1</w:t>
            </w:r>
            <w:r w:rsidRPr="00F603F6">
              <w:rPr>
                <w:rFonts w:cs="Times New Roman"/>
                <w:b/>
                <w:sz w:val="22"/>
                <w:szCs w:val="22"/>
              </w:rPr>
              <w:t>)</w:t>
            </w:r>
          </w:p>
          <w:p w14:paraId="7BDDF94C" w14:textId="77777777" w:rsidR="008A4A4F" w:rsidRPr="00F603F6" w:rsidRDefault="00285238" w:rsidP="00BA2F62">
            <w:pPr>
              <w:pStyle w:val="Paragrafoelenco"/>
              <w:numPr>
                <w:ilvl w:val="0"/>
                <w:numId w:val="1"/>
              </w:numPr>
              <w:ind w:left="217" w:hanging="141"/>
              <w:jc w:val="both"/>
              <w:rPr>
                <w:rFonts w:cs="Times New Roman"/>
                <w:sz w:val="22"/>
                <w:szCs w:val="22"/>
              </w:rPr>
            </w:pPr>
            <w:r w:rsidRPr="00F603F6">
              <w:rPr>
                <w:rFonts w:cs="Times New Roman"/>
                <w:sz w:val="22"/>
                <w:szCs w:val="22"/>
              </w:rPr>
              <w:t>modalità di selezione del p</w:t>
            </w:r>
            <w:r w:rsidR="005931A3" w:rsidRPr="00F603F6">
              <w:rPr>
                <w:rFonts w:cs="Times New Roman"/>
                <w:sz w:val="22"/>
                <w:szCs w:val="22"/>
              </w:rPr>
              <w:t>ersonale di nuova assunzione</w:t>
            </w:r>
          </w:p>
          <w:p w14:paraId="34951D79" w14:textId="53A82259" w:rsidR="00F8051F" w:rsidRPr="00231883" w:rsidRDefault="00FD64B8" w:rsidP="00F8051F">
            <w:pPr>
              <w:pStyle w:val="Standard"/>
              <w:numPr>
                <w:ilvl w:val="0"/>
                <w:numId w:val="7"/>
              </w:numPr>
              <w:autoSpaceDN w:val="0"/>
              <w:spacing w:after="0" w:line="276" w:lineRule="auto"/>
              <w:jc w:val="both"/>
              <w:rPr>
                <w:rFonts w:cs="Times New Roman"/>
                <w:sz w:val="22"/>
              </w:rPr>
            </w:pPr>
            <w:r w:rsidRPr="00F603F6">
              <w:rPr>
                <w:rFonts w:cs="Times New Roman"/>
                <w:sz w:val="22"/>
              </w:rPr>
              <w:t>Ordini di servizio</w:t>
            </w:r>
            <w:r w:rsidR="00F8051F">
              <w:rPr>
                <w:rFonts w:cs="Times New Roman"/>
                <w:sz w:val="22"/>
              </w:rPr>
              <w:t>,</w:t>
            </w:r>
            <w:r w:rsidRPr="00F603F6">
              <w:rPr>
                <w:rFonts w:cs="Times New Roman"/>
                <w:sz w:val="22"/>
              </w:rPr>
              <w:t xml:space="preserve"> </w:t>
            </w:r>
            <w:r w:rsidR="00F8051F" w:rsidRPr="00231883">
              <w:rPr>
                <w:rFonts w:cs="Times New Roman"/>
                <w:sz w:val="22"/>
              </w:rPr>
              <w:t>incarico individuale o cumulativo, in ambito COVID-19 o altro atto di assegnazione (ad esempio, decreto direttoriale, tabulati informatici, dichiarazioni del responsabile, ecc.) dai quali risulti l’assegnazione o l’espletamento dell’attività</w:t>
            </w:r>
          </w:p>
          <w:p w14:paraId="50033FCE" w14:textId="6E60CA5A" w:rsidR="00D56180" w:rsidRPr="0041010F" w:rsidRDefault="00224B5A" w:rsidP="00231883">
            <w:pPr>
              <w:pStyle w:val="Paragrafoelenco"/>
              <w:numPr>
                <w:ilvl w:val="0"/>
                <w:numId w:val="1"/>
              </w:numPr>
              <w:ind w:left="217" w:hanging="141"/>
              <w:jc w:val="both"/>
              <w:rPr>
                <w:sz w:val="22"/>
                <w:szCs w:val="22"/>
              </w:rPr>
            </w:pPr>
            <w:r w:rsidRPr="0041010F">
              <w:rPr>
                <w:rFonts w:cs="Times New Roman"/>
                <w:sz w:val="22"/>
                <w:szCs w:val="22"/>
              </w:rPr>
              <w:t>Campione di cedolini paga</w:t>
            </w:r>
            <w:r w:rsidR="005931A3" w:rsidRPr="0041010F">
              <w:rPr>
                <w:rFonts w:cs="Times New Roman"/>
                <w:sz w:val="22"/>
                <w:szCs w:val="22"/>
              </w:rPr>
              <w:t xml:space="preserve"> e dei relativi contratti di lavoro sottoscritti con il personale</w:t>
            </w:r>
            <w:r w:rsidRPr="0041010F">
              <w:rPr>
                <w:sz w:val="22"/>
                <w:szCs w:val="22"/>
              </w:rPr>
              <w:t xml:space="preserve">, su richiesta dell’AdG/ADA, (secondo modalità da definire) per accertare l’effettiva correttezza del riepilogo di cui sopra </w:t>
            </w:r>
          </w:p>
          <w:p w14:paraId="27B39216" w14:textId="632CF59A" w:rsidR="008A4A4F" w:rsidRPr="00F603F6" w:rsidRDefault="00224B5A" w:rsidP="00BA2F6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sz w:val="22"/>
                <w:szCs w:val="22"/>
              </w:rPr>
              <w:t xml:space="preserve">Il controllore di I livello verificherà on desk </w:t>
            </w:r>
            <w:r w:rsidR="0041010F">
              <w:rPr>
                <w:rFonts w:asciiTheme="minorHAnsi" w:hAnsiTheme="minorHAnsi"/>
                <w:sz w:val="22"/>
                <w:szCs w:val="22"/>
              </w:rPr>
              <w:t xml:space="preserve">a campione </w:t>
            </w:r>
            <w:r w:rsidRPr="00F603F6">
              <w:rPr>
                <w:rFonts w:asciiTheme="minorHAnsi" w:hAnsiTheme="minorHAnsi"/>
                <w:sz w:val="22"/>
                <w:szCs w:val="22"/>
              </w:rPr>
              <w:t>la vigenza dei contratti di lavoro per il periodo dichiarato nel riepilogo, attraverso l’interrogazione delle CO (comunicazioni obbligatorie)</w:t>
            </w:r>
          </w:p>
          <w:p w14:paraId="2EF81E13" w14:textId="77777777" w:rsidR="00B972B2" w:rsidRPr="00F603F6" w:rsidRDefault="00B972B2" w:rsidP="00BA2F6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3BD5407" w14:textId="77777777" w:rsidR="00512D1B" w:rsidRPr="00F603F6" w:rsidRDefault="00512D1B" w:rsidP="00BA2F62">
      <w:pPr>
        <w:jc w:val="both"/>
        <w:rPr>
          <w:rFonts w:asciiTheme="minorHAnsi" w:hAnsiTheme="minorHAnsi"/>
          <w:sz w:val="22"/>
          <w:szCs w:val="22"/>
        </w:rPr>
      </w:pPr>
    </w:p>
    <w:p w14:paraId="014D52B5" w14:textId="77777777" w:rsidR="00B972B2" w:rsidRPr="00F603F6" w:rsidRDefault="00B972B2" w:rsidP="00BA2F62">
      <w:pPr>
        <w:jc w:val="both"/>
        <w:rPr>
          <w:rFonts w:asciiTheme="minorHAnsi" w:hAnsiTheme="minorHAnsi"/>
          <w:sz w:val="22"/>
          <w:szCs w:val="22"/>
        </w:rPr>
      </w:pPr>
    </w:p>
    <w:p w14:paraId="0E6AAC25" w14:textId="77777777" w:rsidR="009305A2" w:rsidRPr="00F603F6" w:rsidRDefault="009305A2" w:rsidP="00BA2F62">
      <w:pPr>
        <w:jc w:val="both"/>
        <w:rPr>
          <w:rFonts w:asciiTheme="minorHAnsi" w:hAnsiTheme="minorHAnsi"/>
          <w:sz w:val="22"/>
          <w:szCs w:val="22"/>
        </w:rPr>
      </w:pPr>
      <w:r w:rsidRPr="00F603F6">
        <w:rPr>
          <w:rFonts w:asciiTheme="minorHAnsi" w:hAnsiTheme="minorHAnsi"/>
          <w:b/>
          <w:sz w:val="22"/>
          <w:szCs w:val="22"/>
        </w:rPr>
        <w:t>3.2 Costo standard del lavoro supplementare (straordinario)</w:t>
      </w:r>
    </w:p>
    <w:p w14:paraId="2D5AB85F" w14:textId="77777777" w:rsidR="00AF532C" w:rsidRPr="00F603F6" w:rsidRDefault="00AF532C" w:rsidP="00BA2F62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3"/>
      </w:tblGrid>
      <w:tr w:rsidR="00AF532C" w:rsidRPr="00F603F6" w14:paraId="0E3464F4" w14:textId="77777777" w:rsidTr="00E765DF">
        <w:tc>
          <w:tcPr>
            <w:tcW w:w="3539" w:type="dxa"/>
            <w:vAlign w:val="center"/>
          </w:tcPr>
          <w:p w14:paraId="0C5FEAF2" w14:textId="77777777" w:rsidR="00B972B2" w:rsidRPr="00F603F6" w:rsidRDefault="00B972B2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6C4FA40" w14:textId="77777777" w:rsidR="00A82C58" w:rsidRPr="00F603F6" w:rsidRDefault="00A5289D" w:rsidP="00A82C58">
            <w:pPr>
              <w:jc w:val="center"/>
              <w:rPr>
                <w:rFonts w:asciiTheme="minorHAnsi" w:hAnsiTheme="minorHAnsi"/>
                <w:b/>
                <w:strike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 xml:space="preserve">Denominazione </w:t>
            </w:r>
            <w:r w:rsidR="00A82C58" w:rsidRPr="00F603F6">
              <w:rPr>
                <w:rFonts w:asciiTheme="minorHAnsi" w:hAnsiTheme="minorHAnsi"/>
                <w:b/>
                <w:sz w:val="22"/>
                <w:szCs w:val="22"/>
              </w:rPr>
              <w:t>Indicatore</w:t>
            </w:r>
          </w:p>
          <w:p w14:paraId="5DC15183" w14:textId="77777777" w:rsidR="00B972B2" w:rsidRPr="00F603F6" w:rsidRDefault="00B972B2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083" w:type="dxa"/>
            <w:vAlign w:val="center"/>
          </w:tcPr>
          <w:p w14:paraId="5C60F218" w14:textId="77777777" w:rsidR="00AF532C" w:rsidRPr="00F603F6" w:rsidRDefault="00AF532C" w:rsidP="00BA2F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Documentazione da produrre</w:t>
            </w:r>
          </w:p>
        </w:tc>
      </w:tr>
      <w:tr w:rsidR="00AF532C" w:rsidRPr="008122E3" w14:paraId="6B9D2F77" w14:textId="77777777" w:rsidTr="00E765DF">
        <w:tc>
          <w:tcPr>
            <w:tcW w:w="3539" w:type="dxa"/>
            <w:vAlign w:val="center"/>
          </w:tcPr>
          <w:p w14:paraId="0B119D24" w14:textId="77777777" w:rsidR="00AF532C" w:rsidRPr="00F603F6" w:rsidRDefault="009305A2" w:rsidP="00BA2F62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>Ore</w:t>
            </w:r>
            <w:r w:rsidR="00AF532C" w:rsidRPr="00F603F6">
              <w:rPr>
                <w:rFonts w:asciiTheme="minorHAnsi" w:hAnsiTheme="minorHAnsi"/>
                <w:b/>
                <w:sz w:val="22"/>
                <w:szCs w:val="22"/>
              </w:rPr>
              <w:t xml:space="preserve"> di lavoro</w:t>
            </w:r>
            <w:r w:rsidRPr="00F603F6">
              <w:rPr>
                <w:rFonts w:asciiTheme="minorHAnsi" w:hAnsiTheme="minorHAnsi"/>
                <w:b/>
                <w:sz w:val="22"/>
                <w:szCs w:val="22"/>
              </w:rPr>
              <w:t xml:space="preserve"> realizzate</w:t>
            </w:r>
          </w:p>
        </w:tc>
        <w:tc>
          <w:tcPr>
            <w:tcW w:w="6083" w:type="dxa"/>
            <w:vAlign w:val="center"/>
          </w:tcPr>
          <w:p w14:paraId="3DC61FE8" w14:textId="77777777" w:rsidR="00AF532C" w:rsidRPr="00F603F6" w:rsidDel="00DD323F" w:rsidRDefault="00AF532C" w:rsidP="00BA2F62">
            <w:pPr>
              <w:jc w:val="both"/>
              <w:rPr>
                <w:del w:id="1" w:author="Olimpia Fiorucci" w:date="2020-10-28T15:39:00Z"/>
                <w:rFonts w:asciiTheme="minorHAnsi" w:hAnsiTheme="minorHAnsi"/>
                <w:sz w:val="22"/>
                <w:szCs w:val="22"/>
              </w:rPr>
            </w:pPr>
          </w:p>
          <w:p w14:paraId="74C2D91A" w14:textId="77777777" w:rsidR="00AF532C" w:rsidRPr="00DD323F" w:rsidRDefault="00AF532C" w:rsidP="00DD323F">
            <w:pPr>
              <w:jc w:val="both"/>
              <w:rPr>
                <w:sz w:val="22"/>
                <w:szCs w:val="22"/>
              </w:rPr>
            </w:pPr>
            <w:r w:rsidRPr="00DD323F">
              <w:rPr>
                <w:sz w:val="22"/>
                <w:szCs w:val="22"/>
              </w:rPr>
              <w:t>Richiesta di erogazione (Domanda di rimborso), secondo un prospetto da definire, sottoscritta dal beneficiario riportante:</w:t>
            </w:r>
          </w:p>
          <w:p w14:paraId="720FA1C5" w14:textId="77777777" w:rsidR="00AF532C" w:rsidRPr="00F603F6" w:rsidRDefault="00AF532C" w:rsidP="00DD323F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cs="Times New Roman"/>
                <w:sz w:val="22"/>
                <w:szCs w:val="22"/>
              </w:rPr>
              <w:pPrChange w:id="2" w:author="Olimpia Fiorucci" w:date="2020-10-28T15:41:00Z">
                <w:pPr>
                  <w:pStyle w:val="Paragrafoelenco"/>
                  <w:numPr>
                    <w:numId w:val="5"/>
                  </w:numPr>
                  <w:ind w:hanging="360"/>
                  <w:jc w:val="both"/>
                </w:pPr>
              </w:pPrChange>
            </w:pPr>
            <w:r w:rsidRPr="00F603F6">
              <w:rPr>
                <w:rFonts w:cs="Times New Roman"/>
                <w:sz w:val="22"/>
                <w:szCs w:val="22"/>
              </w:rPr>
              <w:t>importo complessivo del contributo richiesto;</w:t>
            </w:r>
          </w:p>
          <w:p w14:paraId="5CBDEEFC" w14:textId="366E19DA" w:rsidR="0076581B" w:rsidRPr="00F603F6" w:rsidRDefault="00551780" w:rsidP="00DD323F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cs="Times New Roman"/>
                <w:sz w:val="22"/>
                <w:szCs w:val="22"/>
              </w:rPr>
              <w:pPrChange w:id="3" w:author="Olimpia Fiorucci" w:date="2020-10-28T15:41:00Z">
                <w:pPr>
                  <w:pStyle w:val="Paragrafoelenco"/>
                  <w:numPr>
                    <w:numId w:val="5"/>
                  </w:numPr>
                  <w:ind w:hanging="360"/>
                  <w:jc w:val="both"/>
                </w:pPr>
              </w:pPrChange>
            </w:pPr>
            <w:r>
              <w:rPr>
                <w:rFonts w:cs="Times New Roman"/>
                <w:sz w:val="22"/>
                <w:szCs w:val="22"/>
              </w:rPr>
              <w:t>E</w:t>
            </w:r>
            <w:r w:rsidR="00161BEE" w:rsidRPr="00F603F6">
              <w:rPr>
                <w:rFonts w:cs="Times New Roman"/>
                <w:sz w:val="22"/>
                <w:szCs w:val="22"/>
              </w:rPr>
              <w:t>lenco analitico del personale inserito nell’operazione</w:t>
            </w:r>
          </w:p>
          <w:p w14:paraId="7D863374" w14:textId="77777777" w:rsidR="00AF532C" w:rsidRPr="00F603F6" w:rsidRDefault="00AF532C" w:rsidP="00DD323F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cs="Times New Roman"/>
                <w:sz w:val="22"/>
                <w:szCs w:val="22"/>
              </w:rPr>
              <w:pPrChange w:id="4" w:author="Olimpia Fiorucci" w:date="2020-10-28T15:41:00Z">
                <w:pPr>
                  <w:pStyle w:val="Paragrafoelenco"/>
                  <w:numPr>
                    <w:numId w:val="5"/>
                  </w:numPr>
                  <w:ind w:hanging="360"/>
                  <w:jc w:val="both"/>
                </w:pPr>
              </w:pPrChange>
            </w:pPr>
            <w:r w:rsidRPr="00F603F6">
              <w:rPr>
                <w:rFonts w:cs="Times New Roman"/>
                <w:sz w:val="22"/>
                <w:szCs w:val="22"/>
              </w:rPr>
              <w:t>trattandosi di Enti pubblici, dichiarazione del beneficiario di avvenuto pagamento dei netti ai dipendenti e dei relativi contributi assistenziali/previdenziali e delle ritenute</w:t>
            </w:r>
          </w:p>
          <w:p w14:paraId="5727A116" w14:textId="273A6DFB" w:rsidR="00551780" w:rsidRPr="00231883" w:rsidRDefault="00D364D0" w:rsidP="00DD323F">
            <w:pPr>
              <w:pStyle w:val="Standard"/>
              <w:numPr>
                <w:ilvl w:val="0"/>
                <w:numId w:val="8"/>
              </w:numPr>
              <w:suppressAutoHyphens w:val="0"/>
              <w:autoSpaceDN w:val="0"/>
              <w:spacing w:after="0" w:line="276" w:lineRule="auto"/>
              <w:contextualSpacing/>
              <w:jc w:val="both"/>
              <w:rPr>
                <w:rFonts w:cs="Times New Roman"/>
                <w:sz w:val="22"/>
              </w:rPr>
              <w:pPrChange w:id="5" w:author="Olimpia Fiorucci" w:date="2020-10-28T15:41:00Z">
                <w:pPr>
                  <w:pStyle w:val="Standard"/>
                  <w:numPr>
                    <w:numId w:val="5"/>
                  </w:numPr>
                  <w:suppressAutoHyphens w:val="0"/>
                  <w:autoSpaceDN w:val="0"/>
                  <w:spacing w:after="0" w:line="276" w:lineRule="auto"/>
                  <w:ind w:left="720" w:hanging="360"/>
                  <w:contextualSpacing/>
                  <w:jc w:val="both"/>
                </w:pPr>
              </w:pPrChange>
            </w:pPr>
            <w:r w:rsidRPr="00551780">
              <w:rPr>
                <w:rFonts w:cs="Times New Roman"/>
                <w:sz w:val="22"/>
              </w:rPr>
              <w:t>Prospetto riepilogativo</w:t>
            </w:r>
            <w:r w:rsidR="00AF532C" w:rsidRPr="00551780">
              <w:rPr>
                <w:rFonts w:cs="Times New Roman"/>
                <w:sz w:val="22"/>
              </w:rPr>
              <w:t xml:space="preserve">, contenente </w:t>
            </w:r>
            <w:r w:rsidR="009305A2" w:rsidRPr="00551780">
              <w:rPr>
                <w:sz w:val="22"/>
              </w:rPr>
              <w:t>le ore effettivamente lavorate da ciascun lavoratore</w:t>
            </w:r>
            <w:r w:rsidR="00B13760" w:rsidRPr="00551780">
              <w:rPr>
                <w:sz w:val="22"/>
              </w:rPr>
              <w:t xml:space="preserve"> in aggiunta al lavoro ordinario previsto dal CCNL </w:t>
            </w:r>
            <w:r w:rsidR="00B13760" w:rsidRPr="00551780">
              <w:rPr>
                <w:b/>
                <w:sz w:val="22"/>
              </w:rPr>
              <w:t xml:space="preserve">(cfr. </w:t>
            </w:r>
            <w:r w:rsidR="00DD323F">
              <w:rPr>
                <w:b/>
                <w:sz w:val="22"/>
              </w:rPr>
              <w:t>Appendice</w:t>
            </w:r>
            <w:r w:rsidR="00DD323F" w:rsidRPr="00551780">
              <w:rPr>
                <w:b/>
                <w:sz w:val="22"/>
              </w:rPr>
              <w:t xml:space="preserve"> </w:t>
            </w:r>
            <w:r w:rsidR="00551780">
              <w:rPr>
                <w:rFonts w:cs="Times New Roman"/>
                <w:b/>
                <w:sz w:val="22"/>
              </w:rPr>
              <w:t>1.2</w:t>
            </w:r>
            <w:r w:rsidR="00B13760" w:rsidRPr="00551780">
              <w:rPr>
                <w:rFonts w:cs="Times New Roman"/>
                <w:b/>
                <w:sz w:val="22"/>
              </w:rPr>
              <w:t>)</w:t>
            </w:r>
            <w:r w:rsidR="00B13760" w:rsidRPr="00551780">
              <w:rPr>
                <w:rFonts w:cs="Times New Roman"/>
                <w:sz w:val="22"/>
              </w:rPr>
              <w:t>.</w:t>
            </w:r>
            <w:r w:rsidR="00DD323F">
              <w:rPr>
                <w:rFonts w:cs="Times New Roman"/>
                <w:sz w:val="22"/>
              </w:rPr>
              <w:t xml:space="preserve"> </w:t>
            </w:r>
            <w:r w:rsidR="00551780" w:rsidRPr="00551780">
              <w:rPr>
                <w:rFonts w:cs="Times New Roman"/>
                <w:sz w:val="22"/>
              </w:rPr>
              <w:t xml:space="preserve">Ordini di servizio, </w:t>
            </w:r>
            <w:r w:rsidR="00551780" w:rsidRPr="00231883">
              <w:rPr>
                <w:rFonts w:cs="Times New Roman"/>
                <w:sz w:val="22"/>
              </w:rPr>
              <w:t>incarico individuale o cumulativo, in ambito COVID-19 o altro atto di assegnazione (ad esempio, decreto direttoriale, tabulati informatici, dichiarazioni del responsabile, ecc.) dai quali risulti l’assegnazione o l’espletamento dell’attività</w:t>
            </w:r>
          </w:p>
          <w:p w14:paraId="2B25CB10" w14:textId="6E0500C1" w:rsidR="00AF532C" w:rsidRPr="00F603F6" w:rsidRDefault="009305A2" w:rsidP="00DD323F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cs="Times New Roman"/>
                <w:sz w:val="22"/>
                <w:szCs w:val="22"/>
              </w:rPr>
              <w:pPrChange w:id="6" w:author="Olimpia Fiorucci" w:date="2020-10-28T15:41:00Z">
                <w:pPr>
                  <w:pStyle w:val="Paragrafoelenco"/>
                  <w:numPr>
                    <w:numId w:val="5"/>
                  </w:numPr>
                  <w:ind w:hanging="360"/>
                  <w:jc w:val="both"/>
                </w:pPr>
              </w:pPrChange>
            </w:pPr>
            <w:r w:rsidRPr="00F603F6">
              <w:rPr>
                <w:rFonts w:cs="Times New Roman"/>
                <w:sz w:val="22"/>
                <w:szCs w:val="22"/>
              </w:rPr>
              <w:t>Timesheet</w:t>
            </w:r>
            <w:r w:rsidR="00551780">
              <w:rPr>
                <w:rFonts w:cs="Times New Roman"/>
                <w:sz w:val="22"/>
                <w:szCs w:val="22"/>
              </w:rPr>
              <w:t>, tabulato o altro documento</w:t>
            </w:r>
            <w:r w:rsidRPr="00F603F6">
              <w:rPr>
                <w:rFonts w:cs="Times New Roman"/>
                <w:sz w:val="22"/>
                <w:szCs w:val="22"/>
              </w:rPr>
              <w:t xml:space="preserve"> </w:t>
            </w:r>
            <w:r w:rsidR="00551780">
              <w:rPr>
                <w:rFonts w:cs="Times New Roman"/>
                <w:sz w:val="22"/>
                <w:szCs w:val="22"/>
              </w:rPr>
              <w:t xml:space="preserve">dal quale risultino </w:t>
            </w:r>
            <w:r w:rsidR="000252BF" w:rsidRPr="00F603F6">
              <w:rPr>
                <w:rFonts w:cs="Times New Roman"/>
                <w:sz w:val="22"/>
                <w:szCs w:val="22"/>
              </w:rPr>
              <w:t>le ore di straordinario realizzate</w:t>
            </w:r>
            <w:r w:rsidR="00161BEE" w:rsidRPr="00F603F6">
              <w:rPr>
                <w:rFonts w:cs="Times New Roman"/>
                <w:sz w:val="22"/>
                <w:szCs w:val="22"/>
              </w:rPr>
              <w:t>, in aggiunta all’orario di lavoro ordinario</w:t>
            </w:r>
            <w:r w:rsidR="000252BF" w:rsidRPr="00F603F6">
              <w:rPr>
                <w:rFonts w:cs="Times New Roman"/>
                <w:sz w:val="22"/>
                <w:szCs w:val="22"/>
              </w:rPr>
              <w:t xml:space="preserve">, </w:t>
            </w:r>
            <w:r w:rsidR="00551780">
              <w:rPr>
                <w:rFonts w:cs="Times New Roman"/>
                <w:sz w:val="22"/>
                <w:szCs w:val="22"/>
              </w:rPr>
              <w:t>e/o la</w:t>
            </w:r>
            <w:r w:rsidR="000252BF" w:rsidRPr="00F603F6">
              <w:rPr>
                <w:rFonts w:cs="Times New Roman"/>
                <w:sz w:val="22"/>
                <w:szCs w:val="22"/>
              </w:rPr>
              <w:t xml:space="preserve"> rilevazione delle presenze giornaliere</w:t>
            </w:r>
            <w:r w:rsidR="00161BEE" w:rsidRPr="00F603F6">
              <w:rPr>
                <w:rFonts w:cs="Times New Roman"/>
                <w:sz w:val="22"/>
                <w:szCs w:val="22"/>
              </w:rPr>
              <w:t xml:space="preserve">. </w:t>
            </w:r>
          </w:p>
          <w:p w14:paraId="63EBDD3B" w14:textId="58CBD14A" w:rsidR="00AF532C" w:rsidRPr="00F603F6" w:rsidRDefault="00AF532C" w:rsidP="00DD323F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cs="Times New Roman"/>
                <w:sz w:val="22"/>
                <w:szCs w:val="22"/>
              </w:rPr>
              <w:pPrChange w:id="7" w:author="Olimpia Fiorucci" w:date="2020-10-28T15:41:00Z">
                <w:pPr>
                  <w:pStyle w:val="Paragrafoelenco"/>
                  <w:numPr>
                    <w:numId w:val="5"/>
                  </w:numPr>
                  <w:ind w:hanging="360"/>
                  <w:jc w:val="both"/>
                </w:pPr>
              </w:pPrChange>
            </w:pPr>
            <w:r w:rsidRPr="00F603F6">
              <w:rPr>
                <w:rFonts w:cs="Times New Roman"/>
                <w:sz w:val="22"/>
                <w:szCs w:val="22"/>
              </w:rPr>
              <w:lastRenderedPageBreak/>
              <w:t>Campione di cedolini paga e relativi contratti di lavoro sottoscritti con il personale, su richiesta dell’AdG/ADA, (secondo modalità da definire).</w:t>
            </w:r>
          </w:p>
          <w:p w14:paraId="6A931804" w14:textId="77777777" w:rsidR="00AF532C" w:rsidRPr="00F603F6" w:rsidRDefault="00AF532C" w:rsidP="00BA2F6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280D4DC3" w14:textId="7223E70B" w:rsidR="00AF532C" w:rsidRPr="008122E3" w:rsidRDefault="00AF532C" w:rsidP="00BA2F6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603F6">
              <w:rPr>
                <w:rFonts w:asciiTheme="minorHAnsi" w:hAnsiTheme="minorHAnsi"/>
                <w:sz w:val="22"/>
                <w:szCs w:val="22"/>
              </w:rPr>
              <w:t xml:space="preserve">Il controllore di I livello verificherà on desk </w:t>
            </w:r>
            <w:r w:rsidR="00551780">
              <w:rPr>
                <w:rFonts w:asciiTheme="minorHAnsi" w:hAnsiTheme="minorHAnsi"/>
                <w:sz w:val="22"/>
                <w:szCs w:val="22"/>
              </w:rPr>
              <w:t xml:space="preserve">a campione </w:t>
            </w:r>
            <w:r w:rsidRPr="00F603F6">
              <w:rPr>
                <w:rFonts w:asciiTheme="minorHAnsi" w:hAnsiTheme="minorHAnsi"/>
                <w:sz w:val="22"/>
                <w:szCs w:val="22"/>
              </w:rPr>
              <w:t xml:space="preserve">la vigenza dei contratti </w:t>
            </w:r>
            <w:bookmarkStart w:id="8" w:name="_GoBack"/>
            <w:bookmarkEnd w:id="8"/>
            <w:r w:rsidRPr="00F603F6">
              <w:rPr>
                <w:rFonts w:asciiTheme="minorHAnsi" w:hAnsiTheme="minorHAnsi"/>
                <w:sz w:val="22"/>
                <w:szCs w:val="22"/>
              </w:rPr>
              <w:t>di lavoro per il periodo dichiarato nel riepilogo, attraverso l’interrogazione delle CO (comunicazioni obbligatorie)</w:t>
            </w:r>
          </w:p>
          <w:p w14:paraId="216CF26E" w14:textId="77777777" w:rsidR="00AF532C" w:rsidRPr="008122E3" w:rsidRDefault="00AF532C" w:rsidP="00BA2F6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832C957" w14:textId="77777777" w:rsidR="00AF532C" w:rsidRPr="008122E3" w:rsidRDefault="00AF532C" w:rsidP="00BA2F62">
      <w:pPr>
        <w:jc w:val="both"/>
        <w:rPr>
          <w:rFonts w:asciiTheme="minorHAnsi" w:hAnsiTheme="minorHAnsi"/>
          <w:sz w:val="22"/>
          <w:szCs w:val="22"/>
        </w:rPr>
      </w:pPr>
    </w:p>
    <w:p w14:paraId="1F62D1AB" w14:textId="77777777" w:rsidR="00512D1B" w:rsidRPr="008122E3" w:rsidRDefault="00512D1B" w:rsidP="00BA2F62">
      <w:pPr>
        <w:jc w:val="both"/>
        <w:rPr>
          <w:rFonts w:asciiTheme="minorHAnsi" w:hAnsiTheme="minorHAnsi"/>
          <w:sz w:val="22"/>
          <w:szCs w:val="22"/>
        </w:rPr>
      </w:pPr>
    </w:p>
    <w:sectPr w:rsidR="00512D1B" w:rsidRPr="008122E3" w:rsidSect="003D1079">
      <w:footerReference w:type="default" r:id="rId10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00E33" w14:textId="77777777" w:rsidR="009133AC" w:rsidRDefault="009133AC" w:rsidP="004E0151">
      <w:r>
        <w:separator/>
      </w:r>
    </w:p>
  </w:endnote>
  <w:endnote w:type="continuationSeparator" w:id="0">
    <w:p w14:paraId="6A2ACDF6" w14:textId="77777777" w:rsidR="009133AC" w:rsidRDefault="009133AC" w:rsidP="004E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4530883"/>
      <w:docPartObj>
        <w:docPartGallery w:val="Page Numbers (Bottom of Page)"/>
        <w:docPartUnique/>
      </w:docPartObj>
    </w:sdtPr>
    <w:sdtEndPr/>
    <w:sdtContent>
      <w:p w14:paraId="10B042E4" w14:textId="685963B5" w:rsidR="006027E4" w:rsidRDefault="006027E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23F">
          <w:rPr>
            <w:noProof/>
          </w:rPr>
          <w:t>2</w:t>
        </w:r>
        <w:r>
          <w:fldChar w:fldCharType="end"/>
        </w:r>
      </w:p>
    </w:sdtContent>
  </w:sdt>
  <w:p w14:paraId="5EAB0750" w14:textId="77777777" w:rsidR="004E0151" w:rsidRDefault="004E01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F247A" w14:textId="77777777" w:rsidR="009133AC" w:rsidRDefault="009133AC" w:rsidP="004E0151">
      <w:r>
        <w:separator/>
      </w:r>
    </w:p>
  </w:footnote>
  <w:footnote w:type="continuationSeparator" w:id="0">
    <w:p w14:paraId="1B5368E4" w14:textId="77777777" w:rsidR="009133AC" w:rsidRDefault="009133AC" w:rsidP="004E0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b/>
        <w:color w:val="000000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aramond" w:hAnsi="Garamond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D3409A"/>
    <w:multiLevelType w:val="hybridMultilevel"/>
    <w:tmpl w:val="9CB8AD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7543"/>
    <w:multiLevelType w:val="hybridMultilevel"/>
    <w:tmpl w:val="37E2567A"/>
    <w:lvl w:ilvl="0" w:tplc="CD887A5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="Arial"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A2995"/>
    <w:multiLevelType w:val="hybridMultilevel"/>
    <w:tmpl w:val="4412F3B6"/>
    <w:lvl w:ilvl="0" w:tplc="3338481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A2D3F"/>
    <w:multiLevelType w:val="hybridMultilevel"/>
    <w:tmpl w:val="61DA581A"/>
    <w:lvl w:ilvl="0" w:tplc="632C140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E030D"/>
    <w:multiLevelType w:val="hybridMultilevel"/>
    <w:tmpl w:val="510455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7AE8"/>
    <w:multiLevelType w:val="hybridMultilevel"/>
    <w:tmpl w:val="9CB8AD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119AC"/>
    <w:multiLevelType w:val="hybridMultilevel"/>
    <w:tmpl w:val="986AB810"/>
    <w:lvl w:ilvl="0" w:tplc="A4AE4C18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00000A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limpia Fiorucci">
    <w15:presenceInfo w15:providerId="AD" w15:userId="S-1-5-21-2678096895-3697994068-2191079056-1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D3C"/>
    <w:rsid w:val="000217A6"/>
    <w:rsid w:val="000252BF"/>
    <w:rsid w:val="00027015"/>
    <w:rsid w:val="0006123F"/>
    <w:rsid w:val="00071389"/>
    <w:rsid w:val="00091C67"/>
    <w:rsid w:val="000959AA"/>
    <w:rsid w:val="000C685E"/>
    <w:rsid w:val="000F7BD8"/>
    <w:rsid w:val="00103E88"/>
    <w:rsid w:val="00110FE9"/>
    <w:rsid w:val="001113CB"/>
    <w:rsid w:val="001207FA"/>
    <w:rsid w:val="00126A6E"/>
    <w:rsid w:val="00161BEE"/>
    <w:rsid w:val="001C554F"/>
    <w:rsid w:val="001C7D0F"/>
    <w:rsid w:val="001E517C"/>
    <w:rsid w:val="001F5EE1"/>
    <w:rsid w:val="00211EB8"/>
    <w:rsid w:val="00224B5A"/>
    <w:rsid w:val="00231883"/>
    <w:rsid w:val="00264B91"/>
    <w:rsid w:val="002818FD"/>
    <w:rsid w:val="00283D28"/>
    <w:rsid w:val="00285238"/>
    <w:rsid w:val="002E0BD5"/>
    <w:rsid w:val="00335DDE"/>
    <w:rsid w:val="003A7F8D"/>
    <w:rsid w:val="003D1079"/>
    <w:rsid w:val="00401670"/>
    <w:rsid w:val="0041010F"/>
    <w:rsid w:val="004C203F"/>
    <w:rsid w:val="004E0151"/>
    <w:rsid w:val="005104F0"/>
    <w:rsid w:val="00512D1B"/>
    <w:rsid w:val="00514D8A"/>
    <w:rsid w:val="00515840"/>
    <w:rsid w:val="00517F84"/>
    <w:rsid w:val="00536B1E"/>
    <w:rsid w:val="00551780"/>
    <w:rsid w:val="0056454B"/>
    <w:rsid w:val="00565106"/>
    <w:rsid w:val="005931A3"/>
    <w:rsid w:val="005946CA"/>
    <w:rsid w:val="005A1431"/>
    <w:rsid w:val="005A5F1C"/>
    <w:rsid w:val="005B74CE"/>
    <w:rsid w:val="006027E4"/>
    <w:rsid w:val="00606B8C"/>
    <w:rsid w:val="00621094"/>
    <w:rsid w:val="0063665A"/>
    <w:rsid w:val="00644DBD"/>
    <w:rsid w:val="00665A2D"/>
    <w:rsid w:val="006F709E"/>
    <w:rsid w:val="00704CDE"/>
    <w:rsid w:val="007121ED"/>
    <w:rsid w:val="007254DA"/>
    <w:rsid w:val="007279D2"/>
    <w:rsid w:val="0076581B"/>
    <w:rsid w:val="0079267C"/>
    <w:rsid w:val="007D4A25"/>
    <w:rsid w:val="007E6474"/>
    <w:rsid w:val="007F3779"/>
    <w:rsid w:val="007F6A12"/>
    <w:rsid w:val="008122E3"/>
    <w:rsid w:val="00812D17"/>
    <w:rsid w:val="00825951"/>
    <w:rsid w:val="008631EC"/>
    <w:rsid w:val="008A4A4F"/>
    <w:rsid w:val="008D6FCE"/>
    <w:rsid w:val="009067B5"/>
    <w:rsid w:val="0091248E"/>
    <w:rsid w:val="009133AC"/>
    <w:rsid w:val="009305A2"/>
    <w:rsid w:val="00932188"/>
    <w:rsid w:val="00994ED6"/>
    <w:rsid w:val="009B2027"/>
    <w:rsid w:val="009E1F19"/>
    <w:rsid w:val="009F5BD5"/>
    <w:rsid w:val="00A24877"/>
    <w:rsid w:val="00A27BFE"/>
    <w:rsid w:val="00A5289D"/>
    <w:rsid w:val="00A56A83"/>
    <w:rsid w:val="00A82C58"/>
    <w:rsid w:val="00AB24B7"/>
    <w:rsid w:val="00AC7488"/>
    <w:rsid w:val="00AF1BAA"/>
    <w:rsid w:val="00AF532C"/>
    <w:rsid w:val="00B135AD"/>
    <w:rsid w:val="00B13760"/>
    <w:rsid w:val="00B70198"/>
    <w:rsid w:val="00B9523E"/>
    <w:rsid w:val="00B972B2"/>
    <w:rsid w:val="00BA2F62"/>
    <w:rsid w:val="00BB6729"/>
    <w:rsid w:val="00BC74FB"/>
    <w:rsid w:val="00BE6C12"/>
    <w:rsid w:val="00C06E0B"/>
    <w:rsid w:val="00C22A3B"/>
    <w:rsid w:val="00C66C22"/>
    <w:rsid w:val="00C76915"/>
    <w:rsid w:val="00C85028"/>
    <w:rsid w:val="00D2434F"/>
    <w:rsid w:val="00D265F0"/>
    <w:rsid w:val="00D364D0"/>
    <w:rsid w:val="00D56180"/>
    <w:rsid w:val="00D57999"/>
    <w:rsid w:val="00DA04F8"/>
    <w:rsid w:val="00DB5874"/>
    <w:rsid w:val="00DB7509"/>
    <w:rsid w:val="00DD323F"/>
    <w:rsid w:val="00DF11DA"/>
    <w:rsid w:val="00E22CFA"/>
    <w:rsid w:val="00E36F2E"/>
    <w:rsid w:val="00E52971"/>
    <w:rsid w:val="00E765DF"/>
    <w:rsid w:val="00E91080"/>
    <w:rsid w:val="00E9148A"/>
    <w:rsid w:val="00EC5945"/>
    <w:rsid w:val="00EC7B9E"/>
    <w:rsid w:val="00EF1978"/>
    <w:rsid w:val="00F01450"/>
    <w:rsid w:val="00F365D6"/>
    <w:rsid w:val="00F53C86"/>
    <w:rsid w:val="00F603F6"/>
    <w:rsid w:val="00F8051F"/>
    <w:rsid w:val="00F84214"/>
    <w:rsid w:val="00FC2A81"/>
    <w:rsid w:val="00FD1D3C"/>
    <w:rsid w:val="00FD2AB4"/>
    <w:rsid w:val="00FD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73160"/>
  <w15:docId w15:val="{CF24453B-7780-4268-B38C-0BBC7AC8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66C22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C76915"/>
    <w:pPr>
      <w:widowControl w:val="0"/>
      <w:autoSpaceDE w:val="0"/>
      <w:autoSpaceDN w:val="0"/>
      <w:ind w:left="714"/>
      <w:jc w:val="both"/>
      <w:outlineLvl w:val="0"/>
    </w:pPr>
    <w:rPr>
      <w:b/>
      <w:bCs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121E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Grigliatabella">
    <w:name w:val="Table Grid"/>
    <w:basedOn w:val="Tabellanormale"/>
    <w:uiPriority w:val="39"/>
    <w:rsid w:val="00512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76915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C76915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76915"/>
    <w:rPr>
      <w:rFonts w:ascii="Times New Roman" w:eastAsia="Times New Roman" w:hAnsi="Times New Roman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4E01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0151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E01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0151"/>
    <w:rPr>
      <w:rFonts w:ascii="Times New Roman" w:eastAsia="Times New Roman" w:hAnsi="Times New Roman" w:cs="Times New Roman"/>
      <w:lang w:eastAsia="it-IT"/>
    </w:rPr>
  </w:style>
  <w:style w:type="paragraph" w:customStyle="1" w:styleId="Standard">
    <w:name w:val="Standard"/>
    <w:qFormat/>
    <w:rsid w:val="00F8051F"/>
    <w:pPr>
      <w:suppressAutoHyphens/>
      <w:spacing w:after="160"/>
    </w:pPr>
    <w:rPr>
      <w:rFonts w:ascii="Calibri" w:eastAsia="SimSun" w:hAnsi="Calibri" w:cs="Tahoma"/>
      <w:kern w:val="2"/>
      <w:sz w:val="20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010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010F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03D1A183A538645BD8FA5ACC8157D65" ma:contentTypeVersion="4" ma:contentTypeDescription="Creare un nuovo documento." ma:contentTypeScope="" ma:versionID="1f259448d2b32a9f38c9a37cb057121d">
  <xsd:schema xmlns:xsd="http://www.w3.org/2001/XMLSchema" xmlns:xs="http://www.w3.org/2001/XMLSchema" xmlns:p="http://schemas.microsoft.com/office/2006/metadata/properties" xmlns:ns3="c6ac70f8-36fa-4b59-849a-0fc0f0777e11" targetNamespace="http://schemas.microsoft.com/office/2006/metadata/properties" ma:root="true" ma:fieldsID="9b82cc04c713a886c8cacb21a9a2553e" ns3:_="">
    <xsd:import namespace="c6ac70f8-36fa-4b59-849a-0fc0f0777e1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c70f8-36fa-4b59-849a-0fc0f0777e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5FDD4-2558-4FA6-AE81-57445CA83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c70f8-36fa-4b59-849a-0fc0f0777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A2F389-E0FF-4F56-87AB-0F6D7F8B1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DC0766-7BBA-4D7A-94EB-A749D8B6F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Olimpia Fiorucci</cp:lastModifiedBy>
  <cp:revision>2</cp:revision>
  <dcterms:created xsi:type="dcterms:W3CDTF">2020-10-28T14:42:00Z</dcterms:created>
  <dcterms:modified xsi:type="dcterms:W3CDTF">2020-10-28T14:42:00Z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0x010100F03D1A183A538645BD8FA5ACC8157D65</vt:lpwstr>
  </property>
</Properties>
</file>